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1BF" w:rsidRPr="00D461BF" w:rsidRDefault="00D461BF" w:rsidP="00D461BF">
      <w:pPr>
        <w:pStyle w:val="a3"/>
        <w:widowControl w:val="0"/>
        <w:spacing w:after="160"/>
        <w:jc w:val="center"/>
        <w:rPr>
          <w:rFonts w:ascii="GHEA Grapalat" w:hAnsi="GHEA Grapalat"/>
          <w:i w:val="0"/>
          <w:sz w:val="24"/>
          <w:szCs w:val="24"/>
        </w:rPr>
      </w:pPr>
      <w:r w:rsidRPr="00D461BF">
        <w:rPr>
          <w:rFonts w:ascii="GHEA Grapalat" w:hAnsi="GHEA Grapalat"/>
          <w:i w:val="0"/>
          <w:sz w:val="24"/>
          <w:szCs w:val="24"/>
        </w:rPr>
        <w:t>ОБЪЯВЛЕНИЕ:</w:t>
      </w:r>
    </w:p>
    <w:p w:rsidR="00D461BF" w:rsidRPr="00D461BF" w:rsidRDefault="00D461BF" w:rsidP="00D461BF">
      <w:pPr>
        <w:pStyle w:val="a3"/>
        <w:widowControl w:val="0"/>
        <w:spacing w:after="160"/>
        <w:jc w:val="center"/>
        <w:rPr>
          <w:rFonts w:ascii="GHEA Grapalat" w:hAnsi="GHEA Grapalat"/>
          <w:i w:val="0"/>
          <w:sz w:val="24"/>
          <w:szCs w:val="24"/>
        </w:rPr>
      </w:pPr>
      <w:r w:rsidRPr="00D461BF">
        <w:rPr>
          <w:rFonts w:ascii="GHEA Grapalat" w:hAnsi="GHEA Grapalat"/>
          <w:i w:val="0"/>
          <w:sz w:val="24"/>
          <w:szCs w:val="24"/>
        </w:rPr>
        <w:t>СРОЧНЫЙ ОТКРЫТЫЙ ТЕНДЕР *</w:t>
      </w:r>
    </w:p>
    <w:p w:rsidR="00D461BF" w:rsidRPr="00A23C54" w:rsidRDefault="00D461BF" w:rsidP="00A23C54">
      <w:pPr>
        <w:pStyle w:val="a3"/>
        <w:widowControl w:val="0"/>
        <w:spacing w:after="160" w:line="240" w:lineRule="auto"/>
        <w:jc w:val="center"/>
        <w:rPr>
          <w:rFonts w:ascii="GHEA Grapalat" w:hAnsi="GHEA Grapalat"/>
          <w:i w:val="0"/>
        </w:rPr>
      </w:pPr>
      <w:r w:rsidRPr="00A23C54">
        <w:rPr>
          <w:rFonts w:ascii="GHEA Grapalat" w:hAnsi="GHEA Grapalat"/>
          <w:i w:val="0"/>
        </w:rPr>
        <w:t>Данный текст объявления одобрен оценочной комиссией</w:t>
      </w:r>
    </w:p>
    <w:p w:rsidR="00D461BF" w:rsidRPr="00A23C54" w:rsidRDefault="007257B3" w:rsidP="00A23C54">
      <w:pPr>
        <w:pStyle w:val="a3"/>
        <w:widowControl w:val="0"/>
        <w:spacing w:after="160" w:line="240" w:lineRule="auto"/>
        <w:jc w:val="center"/>
        <w:rPr>
          <w:rFonts w:ascii="GHEA Grapalat" w:hAnsi="GHEA Grapalat"/>
          <w:i w:val="0"/>
        </w:rPr>
      </w:pPr>
      <w:r>
        <w:rPr>
          <w:rFonts w:ascii="GHEA Grapalat" w:hAnsi="GHEA Grapalat"/>
          <w:i w:val="0"/>
        </w:rPr>
        <w:t xml:space="preserve">Решением 23 "Мая" 2022 </w:t>
      </w:r>
      <w:proofErr w:type="gramStart"/>
      <w:r>
        <w:rPr>
          <w:rFonts w:ascii="GHEA Grapalat" w:hAnsi="GHEA Grapalat"/>
          <w:i w:val="0"/>
        </w:rPr>
        <w:t xml:space="preserve">N </w:t>
      </w:r>
      <w:r w:rsidR="00D461BF" w:rsidRPr="00A23C54">
        <w:rPr>
          <w:rFonts w:ascii="GHEA Grapalat" w:hAnsi="GHEA Grapalat"/>
          <w:i w:val="0"/>
        </w:rPr>
        <w:t xml:space="preserve"> "</w:t>
      </w:r>
      <w:proofErr w:type="gramEnd"/>
      <w:r w:rsidR="00D461BF" w:rsidRPr="00A23C54">
        <w:rPr>
          <w:rFonts w:ascii="GHEA Grapalat" w:hAnsi="GHEA Grapalat"/>
          <w:i w:val="0"/>
        </w:rPr>
        <w:t>2"</w:t>
      </w:r>
    </w:p>
    <w:p w:rsidR="00D461BF" w:rsidRPr="00A23C54" w:rsidRDefault="007257B3" w:rsidP="007257B3">
      <w:pPr>
        <w:pStyle w:val="a3"/>
        <w:widowControl w:val="0"/>
        <w:tabs>
          <w:tab w:val="center" w:pos="4819"/>
          <w:tab w:val="left" w:pos="7305"/>
        </w:tabs>
        <w:spacing w:after="160" w:line="240" w:lineRule="auto"/>
        <w:ind w:firstLine="0"/>
        <w:jc w:val="left"/>
        <w:rPr>
          <w:rFonts w:ascii="GHEA Grapalat" w:hAnsi="GHEA Grapalat"/>
          <w:i w:val="0"/>
        </w:rPr>
      </w:pPr>
      <w:r>
        <w:rPr>
          <w:rFonts w:ascii="GHEA Grapalat" w:hAnsi="GHEA Grapalat"/>
          <w:i w:val="0"/>
        </w:rPr>
        <w:tab/>
      </w:r>
      <w:r w:rsidR="00D461BF" w:rsidRPr="00A23C54">
        <w:rPr>
          <w:rFonts w:ascii="GHEA Grapalat" w:hAnsi="GHEA Grapalat"/>
          <w:i w:val="0"/>
        </w:rPr>
        <w:t xml:space="preserve">Код процедуры: </w:t>
      </w:r>
      <w:r w:rsidR="00A23C54" w:rsidRPr="00A23C54">
        <w:rPr>
          <w:rFonts w:ascii="GHEA Grapalat" w:hAnsi="GHEA Grapalat"/>
        </w:rPr>
        <w:t>ШМАХ-ХБМАШДБ-22/01</w:t>
      </w:r>
      <w:r>
        <w:rPr>
          <w:rFonts w:ascii="GHEA Grapalat" w:hAnsi="GHEA Grapalat"/>
        </w:rPr>
        <w:tab/>
      </w:r>
    </w:p>
    <w:p w:rsidR="00D461BF" w:rsidRPr="009044F1" w:rsidRDefault="00D461BF" w:rsidP="00D461BF">
      <w:pPr>
        <w:pStyle w:val="a3"/>
        <w:widowControl w:val="0"/>
        <w:spacing w:after="160" w:line="240" w:lineRule="auto"/>
        <w:rPr>
          <w:rFonts w:ascii="GHEA Grapalat" w:hAnsi="GHEA Grapalat"/>
          <w:i w:val="0"/>
          <w:sz w:val="24"/>
          <w:szCs w:val="24"/>
        </w:rPr>
      </w:pPr>
    </w:p>
    <w:p w:rsidR="00D461BF" w:rsidRPr="00A23C54" w:rsidRDefault="00D461BF" w:rsidP="00D461BF">
      <w:pPr>
        <w:pStyle w:val="a3"/>
        <w:widowControl w:val="0"/>
        <w:spacing w:after="160"/>
        <w:ind w:firstLine="567"/>
        <w:rPr>
          <w:rFonts w:ascii="GHEA Grapalat" w:hAnsi="GHEA Grapalat"/>
          <w:i w:val="0"/>
        </w:rPr>
      </w:pPr>
      <w:r w:rsidRPr="00A23C54">
        <w:rPr>
          <w:rFonts w:ascii="GHEA Grapalat" w:hAnsi="GHEA Grapalat"/>
          <w:i w:val="0"/>
        </w:rPr>
        <w:t xml:space="preserve">Заказчик: Муниципалитет Ани </w:t>
      </w:r>
      <w:proofErr w:type="spellStart"/>
      <w:r w:rsidRPr="00A23C54">
        <w:rPr>
          <w:rFonts w:ascii="GHEA Grapalat" w:hAnsi="GHEA Grapalat"/>
          <w:i w:val="0"/>
        </w:rPr>
        <w:t>Ширакской</w:t>
      </w:r>
      <w:proofErr w:type="spellEnd"/>
      <w:r w:rsidRPr="00A23C54">
        <w:rPr>
          <w:rFonts w:ascii="GHEA Grapalat" w:hAnsi="GHEA Grapalat"/>
          <w:i w:val="0"/>
        </w:rPr>
        <w:t xml:space="preserve"> области РА, расположенный по адресу </w:t>
      </w:r>
      <w:proofErr w:type="spellStart"/>
      <w:r w:rsidRPr="00A23C54">
        <w:rPr>
          <w:rFonts w:ascii="GHEA Grapalat" w:hAnsi="GHEA Grapalat"/>
          <w:i w:val="0"/>
        </w:rPr>
        <w:t>Ширакская</w:t>
      </w:r>
      <w:proofErr w:type="spellEnd"/>
      <w:r w:rsidRPr="00A23C54">
        <w:rPr>
          <w:rFonts w:ascii="GHEA Grapalat" w:hAnsi="GHEA Grapalat"/>
          <w:i w:val="0"/>
        </w:rPr>
        <w:t xml:space="preserve"> область РА, г. </w:t>
      </w:r>
      <w:proofErr w:type="spellStart"/>
      <w:r w:rsidRPr="00A23C54">
        <w:rPr>
          <w:rFonts w:ascii="GHEA Grapalat" w:hAnsi="GHEA Grapalat"/>
          <w:i w:val="0"/>
        </w:rPr>
        <w:t>Маралик</w:t>
      </w:r>
      <w:proofErr w:type="spellEnd"/>
      <w:r w:rsidRPr="00A23C54">
        <w:rPr>
          <w:rFonts w:ascii="GHEA Grapalat" w:hAnsi="GHEA Grapalat"/>
          <w:i w:val="0"/>
        </w:rPr>
        <w:t xml:space="preserve">, ул. </w:t>
      </w:r>
      <w:proofErr w:type="spellStart"/>
      <w:r w:rsidRPr="00A23C54">
        <w:rPr>
          <w:rFonts w:ascii="GHEA Grapalat" w:hAnsi="GHEA Grapalat"/>
          <w:i w:val="0"/>
        </w:rPr>
        <w:t>Мадатян</w:t>
      </w:r>
      <w:proofErr w:type="spellEnd"/>
      <w:r w:rsidRPr="00A23C54">
        <w:rPr>
          <w:rFonts w:ascii="GHEA Grapalat" w:hAnsi="GHEA Grapalat"/>
          <w:i w:val="0"/>
        </w:rPr>
        <w:t xml:space="preserve"> 1, объявляет срочный открытый тендер, который проводится в один этап.</w:t>
      </w:r>
    </w:p>
    <w:p w:rsidR="00D461BF" w:rsidRPr="00A23C54" w:rsidRDefault="00D461BF" w:rsidP="00D461BF">
      <w:pPr>
        <w:pStyle w:val="a3"/>
        <w:widowControl w:val="0"/>
        <w:spacing w:after="160" w:line="240" w:lineRule="auto"/>
        <w:ind w:firstLine="567"/>
        <w:rPr>
          <w:rFonts w:ascii="GHEA Grapalat" w:hAnsi="GHEA Grapalat"/>
          <w:i w:val="0"/>
        </w:rPr>
      </w:pPr>
      <w:r w:rsidRPr="00A23C54">
        <w:rPr>
          <w:rFonts w:ascii="GHEA Grapalat" w:hAnsi="GHEA Grapalat"/>
          <w:i w:val="0"/>
        </w:rPr>
        <w:t xml:space="preserve">Участнику, выбранному в результате данной процедуры, будет предложено </w:t>
      </w:r>
      <w:proofErr w:type="gramStart"/>
      <w:r w:rsidR="008333D1">
        <w:rPr>
          <w:rFonts w:ascii="GHEA Grapalat" w:hAnsi="GHEA Grapalat"/>
          <w:i w:val="0"/>
        </w:rPr>
        <w:t xml:space="preserve">запечатать </w:t>
      </w:r>
      <w:r w:rsidRPr="00A23C54">
        <w:rPr>
          <w:rFonts w:ascii="GHEA Grapalat" w:hAnsi="GHEA Grapalat"/>
          <w:i w:val="0"/>
        </w:rPr>
        <w:t>.</w:t>
      </w:r>
      <w:proofErr w:type="gramEnd"/>
      <w:r w:rsidRPr="00A23C54">
        <w:rPr>
          <w:rFonts w:ascii="GHEA Grapalat" w:hAnsi="GHEA Grapalat"/>
          <w:i w:val="0"/>
        </w:rPr>
        <w:t xml:space="preserve"> </w:t>
      </w:r>
      <w:proofErr w:type="spellStart"/>
      <w:r w:rsidRPr="00A23C54">
        <w:rPr>
          <w:rFonts w:ascii="GHEA Grapalat" w:hAnsi="GHEA Grapalat"/>
          <w:i w:val="0"/>
        </w:rPr>
        <w:t>Маралик</w:t>
      </w:r>
      <w:proofErr w:type="spellEnd"/>
      <w:r w:rsidRPr="00A23C54">
        <w:rPr>
          <w:rFonts w:ascii="GHEA Grapalat" w:hAnsi="GHEA Grapalat"/>
          <w:i w:val="0"/>
        </w:rPr>
        <w:t xml:space="preserve">, улица Гранта </w:t>
      </w:r>
      <w:proofErr w:type="spellStart"/>
      <w:r w:rsidRPr="00A23C54">
        <w:rPr>
          <w:rFonts w:ascii="GHEA Grapalat" w:hAnsi="GHEA Grapalat"/>
          <w:i w:val="0"/>
        </w:rPr>
        <w:t>Шагиняна</w:t>
      </w:r>
      <w:proofErr w:type="spellEnd"/>
      <w:r w:rsidRPr="00A23C54">
        <w:rPr>
          <w:rFonts w:ascii="GHEA Grapalat" w:hAnsi="GHEA Grapalat"/>
          <w:i w:val="0"/>
        </w:rPr>
        <w:t xml:space="preserve"> (участок </w:t>
      </w:r>
      <w:proofErr w:type="spellStart"/>
      <w:r w:rsidRPr="00A23C54">
        <w:rPr>
          <w:rFonts w:ascii="GHEA Grapalat" w:hAnsi="GHEA Grapalat"/>
          <w:i w:val="0"/>
        </w:rPr>
        <w:t>Дзоракап</w:t>
      </w:r>
      <w:proofErr w:type="spellEnd"/>
      <w:r w:rsidRPr="00A23C54">
        <w:rPr>
          <w:rFonts w:ascii="GHEA Grapalat" w:hAnsi="GHEA Grapalat"/>
          <w:i w:val="0"/>
        </w:rPr>
        <w:t xml:space="preserve"> - </w:t>
      </w:r>
      <w:proofErr w:type="spellStart"/>
      <w:r w:rsidRPr="00A23C54">
        <w:rPr>
          <w:rFonts w:ascii="GHEA Grapalat" w:hAnsi="GHEA Grapalat"/>
          <w:i w:val="0"/>
        </w:rPr>
        <w:t>Маралик</w:t>
      </w:r>
      <w:proofErr w:type="spellEnd"/>
      <w:r w:rsidRPr="00A23C54">
        <w:rPr>
          <w:rFonts w:ascii="GHEA Grapalat" w:hAnsi="GHEA Grapalat"/>
          <w:i w:val="0"/>
        </w:rPr>
        <w:t xml:space="preserve"> км 0 + 000 - км 0 + 580), улица </w:t>
      </w:r>
      <w:proofErr w:type="spellStart"/>
      <w:r w:rsidRPr="00A23C54">
        <w:rPr>
          <w:rFonts w:ascii="GHEA Grapalat" w:hAnsi="GHEA Grapalat"/>
          <w:i w:val="0"/>
        </w:rPr>
        <w:t>Ахтанак</w:t>
      </w:r>
      <w:proofErr w:type="spellEnd"/>
      <w:r w:rsidRPr="00A23C54">
        <w:rPr>
          <w:rFonts w:ascii="GHEA Grapalat" w:hAnsi="GHEA Grapalat"/>
          <w:i w:val="0"/>
        </w:rPr>
        <w:t xml:space="preserve"> (участок км 0 + 000 - км 0 + 182) и 6-я улица поселка </w:t>
      </w:r>
      <w:proofErr w:type="spellStart"/>
      <w:r w:rsidRPr="00A23C54">
        <w:rPr>
          <w:rFonts w:ascii="GHEA Grapalat" w:hAnsi="GHEA Grapalat"/>
          <w:i w:val="0"/>
        </w:rPr>
        <w:t>Сарнахбюр</w:t>
      </w:r>
      <w:proofErr w:type="spellEnd"/>
      <w:r w:rsidRPr="00A23C54">
        <w:rPr>
          <w:rFonts w:ascii="GHEA Grapalat" w:hAnsi="GHEA Grapalat"/>
          <w:i w:val="0"/>
        </w:rPr>
        <w:t xml:space="preserve"> (участок км 0 + 000 - км 0 + 464) договор на капитальный ремонт (далее - договор).</w:t>
      </w:r>
    </w:p>
    <w:p w:rsidR="00D461BF" w:rsidRPr="00A23C54" w:rsidRDefault="00D461BF" w:rsidP="00D461BF">
      <w:pPr>
        <w:pStyle w:val="a3"/>
        <w:widowControl w:val="0"/>
        <w:spacing w:after="160" w:line="240" w:lineRule="auto"/>
        <w:ind w:firstLine="567"/>
        <w:rPr>
          <w:rFonts w:ascii="GHEA Grapalat" w:hAnsi="GHEA Grapalat"/>
          <w:i w:val="0"/>
        </w:rPr>
      </w:pPr>
      <w:r w:rsidRPr="00A23C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23C54">
        <w:rPr>
          <w:rFonts w:ascii="Calibri" w:hAnsi="Calibri" w:cs="Calibri"/>
          <w:i w:val="0"/>
          <w:lang w:val="en-US"/>
        </w:rPr>
        <w:t> </w:t>
      </w:r>
      <w:r w:rsidRPr="00A23C54">
        <w:rPr>
          <w:rFonts w:ascii="GHEA Grapalat" w:hAnsi="GHEA Grapalat"/>
          <w:i w:val="0"/>
        </w:rPr>
        <w:t>настоящей процедуре.</w:t>
      </w:r>
    </w:p>
    <w:p w:rsidR="00D461BF" w:rsidRPr="00A23C54" w:rsidRDefault="00D461BF" w:rsidP="00D461BF">
      <w:pPr>
        <w:pStyle w:val="a3"/>
        <w:widowControl w:val="0"/>
        <w:spacing w:after="160" w:line="240" w:lineRule="auto"/>
        <w:ind w:firstLine="567"/>
        <w:rPr>
          <w:rFonts w:ascii="GHEA Grapalat" w:hAnsi="GHEA Grapalat"/>
          <w:i w:val="0"/>
        </w:rPr>
      </w:pPr>
      <w:r w:rsidRPr="00A23C54">
        <w:rPr>
          <w:rFonts w:ascii="GHEA Grapalat" w:hAnsi="GHEA Grapalat"/>
          <w:i w:val="0"/>
        </w:rPr>
        <w:t xml:space="preserve">Условия предъявляемые к лицам, не имеющим права на участие </w:t>
      </w:r>
      <w:proofErr w:type="gramStart"/>
      <w:r w:rsidRPr="00A23C54">
        <w:rPr>
          <w:rFonts w:ascii="GHEA Grapalat" w:hAnsi="GHEA Grapalat"/>
          <w:i w:val="0"/>
        </w:rPr>
        <w:t>в  данной</w:t>
      </w:r>
      <w:proofErr w:type="gramEnd"/>
      <w:r w:rsidRPr="00A23C54">
        <w:rPr>
          <w:rFonts w:ascii="GHEA Grapalat" w:hAnsi="GHEA Grapalat"/>
          <w:i w:val="0"/>
        </w:rPr>
        <w:t xml:space="preserve"> процедуре, а также участникам, установлены приглашением на настоящую процедуру.</w:t>
      </w:r>
      <w:r w:rsidRPr="00A23C54" w:rsidDel="00052084">
        <w:rPr>
          <w:rFonts w:ascii="GHEA Grapalat" w:hAnsi="GHEA Grapalat"/>
          <w:i w:val="0"/>
        </w:rPr>
        <w:t xml:space="preserve"> </w:t>
      </w:r>
      <w:r w:rsidRPr="00A23C54">
        <w:rPr>
          <w:rFonts w:ascii="GHEA Grapalat" w:hAnsi="GHEA Grapalat"/>
          <w:i w:val="0"/>
        </w:rPr>
        <w:t>Отобранный участник определяется из числа участников, подавших заявки, оцененные удовлетворительно</w:t>
      </w:r>
      <w:r w:rsidRPr="00A23C54">
        <w:rPr>
          <w:rFonts w:ascii="GHEA Grapalat" w:hAnsi="GHEA Grapalat"/>
          <w:i w:val="0"/>
          <w:lang w:val="hy-AM"/>
        </w:rPr>
        <w:t xml:space="preserve"> </w:t>
      </w:r>
      <w:r w:rsidRPr="00A23C54">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D461BF" w:rsidRPr="00A23C54" w:rsidRDefault="00D461BF" w:rsidP="00D461BF">
      <w:pPr>
        <w:pStyle w:val="a3"/>
        <w:widowControl w:val="0"/>
        <w:spacing w:after="160" w:line="240" w:lineRule="auto"/>
        <w:ind w:firstLine="567"/>
        <w:rPr>
          <w:rFonts w:ascii="GHEA Grapalat" w:hAnsi="GHEA Grapalat"/>
          <w:i w:val="0"/>
        </w:rPr>
      </w:pPr>
      <w:r w:rsidRPr="00A23C54">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A23C54">
        <w:rPr>
          <w:rStyle w:val="af5"/>
          <w:rFonts w:ascii="GHEA Grapalat" w:hAnsi="GHEA Grapalat"/>
          <w:i w:val="0"/>
        </w:rPr>
        <w:footnoteReference w:id="1"/>
      </w:r>
    </w:p>
    <w:p w:rsidR="00A23C54" w:rsidRPr="00A23C54" w:rsidRDefault="00D461BF" w:rsidP="00D461BF">
      <w:pPr>
        <w:pStyle w:val="a3"/>
        <w:widowControl w:val="0"/>
        <w:spacing w:after="160" w:line="240" w:lineRule="auto"/>
        <w:ind w:firstLine="567"/>
        <w:rPr>
          <w:rFonts w:ascii="GHEA Grapalat" w:hAnsi="GHEA Grapalat"/>
          <w:i w:val="0"/>
        </w:rPr>
      </w:pPr>
      <w:r w:rsidRPr="00A23C54">
        <w:rPr>
          <w:rFonts w:ascii="GHEA Grapalat" w:hAnsi="GHEA Grapalat"/>
          <w:i w:val="0"/>
        </w:rPr>
        <w:t>Для получения приглашения на процедуру в бумажной форме необходимо обратиться к заказчику до 10:00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A23C54">
        <w:rPr>
          <w:rFonts w:ascii="Calibri" w:hAnsi="Calibri" w:cs="Calibri"/>
          <w:lang w:val="en-US"/>
        </w:rPr>
        <w:t> </w:t>
      </w:r>
      <w:r w:rsidRPr="00A23C54">
        <w:rPr>
          <w:rFonts w:ascii="GHEA Grapalat" w:hAnsi="GHEA Grapalat"/>
          <w:i w:val="0"/>
        </w:rPr>
        <w:t>обеспечивает бесплатное предоставление приглашения в бумажной форме (или</w:t>
      </w:r>
      <w:r w:rsidRPr="00A23C54">
        <w:rPr>
          <w:rFonts w:ascii="Calibri" w:hAnsi="Calibri" w:cs="Calibri"/>
          <w:i w:val="0"/>
          <w:lang w:val="en-US"/>
        </w:rPr>
        <w:t> </w:t>
      </w:r>
      <w:r w:rsidRPr="00A23C54">
        <w:rPr>
          <w:rFonts w:ascii="GHEA Grapalat" w:hAnsi="GHEA Grapalat"/>
          <w:i w:val="0"/>
        </w:rPr>
        <w:t>в</w:t>
      </w:r>
      <w:r w:rsidRPr="00A23C54">
        <w:rPr>
          <w:rFonts w:ascii="Calibri" w:hAnsi="Calibri" w:cs="Calibri"/>
          <w:i w:val="0"/>
          <w:lang w:val="en-US"/>
        </w:rPr>
        <w:t> </w:t>
      </w:r>
      <w:r w:rsidRPr="00A23C54">
        <w:rPr>
          <w:rFonts w:ascii="GHEA Grapalat" w:hAnsi="GHEA Grapalat"/>
          <w:i w:val="0"/>
        </w:rPr>
        <w:t xml:space="preserve">случае представления вместе с заявлением копии выданного банком документа, подтверждающего уплату 3000 </w:t>
      </w:r>
      <w:proofErr w:type="spellStart"/>
      <w:r w:rsidRPr="00A23C54">
        <w:rPr>
          <w:rFonts w:ascii="GHEA Grapalat" w:hAnsi="GHEA Grapalat"/>
          <w:i w:val="0"/>
        </w:rPr>
        <w:t>драмов</w:t>
      </w:r>
      <w:proofErr w:type="spellEnd"/>
      <w:r w:rsidRPr="00A23C54">
        <w:rPr>
          <w:rFonts w:ascii="GHEA Grapalat" w:hAnsi="GHEA Grapalat"/>
          <w:i w:val="0"/>
        </w:rPr>
        <w:t xml:space="preserve"> РА, которые не</w:t>
      </w:r>
      <w:r w:rsidRPr="00A23C54">
        <w:rPr>
          <w:rFonts w:ascii="Calibri" w:hAnsi="Calibri" w:cs="Calibri"/>
          <w:lang w:val="en-US"/>
        </w:rPr>
        <w:t> </w:t>
      </w:r>
      <w:r w:rsidRPr="00A23C54">
        <w:rPr>
          <w:rFonts w:ascii="GHEA Grapalat" w:hAnsi="GHEA Grapalat"/>
          <w:i w:val="0"/>
        </w:rPr>
        <w:t>могут превышать размер производимых расходов на копирование и доставку приглашения</w:t>
      </w:r>
      <w:r w:rsidRPr="00A23C54">
        <w:rPr>
          <w:rStyle w:val="af5"/>
          <w:rFonts w:ascii="GHEA Grapalat" w:hAnsi="GHEA Grapalat"/>
          <w:i w:val="0"/>
        </w:rPr>
        <w:footnoteReference w:id="2"/>
      </w:r>
      <w:r w:rsidR="00A23C54" w:rsidRPr="00A23C54">
        <w:rPr>
          <w:rFonts w:ascii="GHEA Grapalat" w:hAnsi="GHEA Grapalat"/>
          <w:i w:val="0"/>
        </w:rPr>
        <w:t>) в первый рабочий день</w:t>
      </w:r>
      <w:r w:rsidR="00A23C54" w:rsidRPr="00A23C54">
        <w:rPr>
          <w:rFonts w:ascii="Cambria Math" w:hAnsi="Cambria Math" w:cs="Cambria Math"/>
          <w:i w:val="0"/>
        </w:rPr>
        <w:t>․</w:t>
      </w:r>
    </w:p>
    <w:p w:rsidR="00D461BF" w:rsidRPr="00A23C54" w:rsidRDefault="00D461BF" w:rsidP="00D461BF">
      <w:pPr>
        <w:pStyle w:val="a3"/>
        <w:widowControl w:val="0"/>
        <w:spacing w:after="160" w:line="240" w:lineRule="auto"/>
        <w:ind w:firstLine="567"/>
        <w:rPr>
          <w:rFonts w:ascii="GHEA Grapalat" w:hAnsi="GHEA Grapalat"/>
          <w:i w:val="0"/>
          <w:spacing w:val="-6"/>
        </w:rPr>
      </w:pPr>
      <w:r w:rsidRPr="00A23C54">
        <w:rPr>
          <w:rFonts w:ascii="GHEA Grapalat" w:hAnsi="GHEA Grapalat"/>
          <w:i w:val="0"/>
        </w:rPr>
        <w:t xml:space="preserve"> </w:t>
      </w:r>
      <w:r w:rsidRPr="00A23C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23C54">
        <w:rPr>
          <w:rFonts w:ascii="Calibri" w:hAnsi="Calibri" w:cs="Calibri"/>
          <w:i w:val="0"/>
          <w:spacing w:val="-6"/>
          <w:lang w:val="en-US"/>
        </w:rPr>
        <w:t> </w:t>
      </w:r>
      <w:r w:rsidRPr="00A23C54">
        <w:rPr>
          <w:rFonts w:ascii="GHEA Grapalat" w:hAnsi="GHEA Grapalat"/>
          <w:i w:val="0"/>
          <w:spacing w:val="-6"/>
        </w:rPr>
        <w:t xml:space="preserve">электронной форме в течение рабочего дня, следующего за днем получения заявления. </w:t>
      </w:r>
    </w:p>
    <w:p w:rsidR="00D461BF" w:rsidRPr="00A23C54" w:rsidRDefault="00D461BF" w:rsidP="00D461BF">
      <w:pPr>
        <w:pStyle w:val="a3"/>
        <w:widowControl w:val="0"/>
        <w:spacing w:after="160" w:line="240" w:lineRule="auto"/>
        <w:ind w:firstLine="567"/>
        <w:rPr>
          <w:rFonts w:ascii="GHEA Grapalat" w:hAnsi="GHEA Grapalat"/>
          <w:i w:val="0"/>
        </w:rPr>
      </w:pPr>
      <w:r w:rsidRPr="00A23C54">
        <w:rPr>
          <w:rFonts w:ascii="GHEA Grapalat" w:hAnsi="GHEA Grapalat"/>
          <w:i w:val="0"/>
        </w:rPr>
        <w:t>Неполучение приглашения не ограничивает права участника на участие в</w:t>
      </w:r>
      <w:r w:rsidRPr="00A23C54">
        <w:rPr>
          <w:rFonts w:ascii="Calibri" w:hAnsi="Calibri" w:cs="Calibri"/>
          <w:i w:val="0"/>
          <w:lang w:val="en-US"/>
        </w:rPr>
        <w:t> </w:t>
      </w:r>
      <w:r w:rsidRPr="00A23C54">
        <w:rPr>
          <w:rFonts w:ascii="GHEA Grapalat" w:hAnsi="GHEA Grapalat"/>
          <w:i w:val="0"/>
        </w:rPr>
        <w:t>настоящей процедуре.</w:t>
      </w:r>
    </w:p>
    <w:p w:rsidR="00D461BF" w:rsidRPr="00A23C54" w:rsidRDefault="00D461BF" w:rsidP="00BA586B">
      <w:pPr>
        <w:pStyle w:val="a3"/>
        <w:widowControl w:val="0"/>
        <w:spacing w:after="160"/>
        <w:ind w:firstLine="567"/>
        <w:rPr>
          <w:rFonts w:ascii="GHEA Grapalat" w:hAnsi="GHEA Grapalat"/>
          <w:i w:val="0"/>
        </w:rPr>
      </w:pPr>
      <w:r w:rsidRPr="00A23C54">
        <w:rPr>
          <w:rFonts w:ascii="GHEA Grapalat" w:hAnsi="GHEA Grapalat"/>
          <w:i w:val="0"/>
        </w:rPr>
        <w:t>Заявки на настоящую процедуру необходимо подавать по адресу</w:t>
      </w:r>
      <w:r w:rsidRPr="00A23C54">
        <w:rPr>
          <w:rFonts w:ascii="GHEA Grapalat" w:hAnsi="GHEA Grapalat"/>
          <w:i w:val="0"/>
          <w:spacing w:val="6"/>
        </w:rPr>
        <w:t xml:space="preserve"> </w:t>
      </w:r>
      <w:proofErr w:type="spellStart"/>
      <w:r w:rsidR="00BA586B" w:rsidRPr="00A23C54">
        <w:rPr>
          <w:rFonts w:ascii="GHEA Grapalat" w:hAnsi="GHEA Grapalat"/>
          <w:i w:val="0"/>
          <w:spacing w:val="6"/>
        </w:rPr>
        <w:t>Ширакский</w:t>
      </w:r>
      <w:proofErr w:type="spellEnd"/>
      <w:r w:rsidR="00BA586B" w:rsidRPr="00A23C54">
        <w:rPr>
          <w:rFonts w:ascii="GHEA Grapalat" w:hAnsi="GHEA Grapalat"/>
          <w:i w:val="0"/>
          <w:spacing w:val="6"/>
        </w:rPr>
        <w:t xml:space="preserve"> </w:t>
      </w:r>
      <w:proofErr w:type="spellStart"/>
      <w:r w:rsidR="00BA586B" w:rsidRPr="00A23C54">
        <w:rPr>
          <w:rFonts w:ascii="GHEA Grapalat" w:hAnsi="GHEA Grapalat"/>
          <w:i w:val="0"/>
          <w:spacing w:val="6"/>
        </w:rPr>
        <w:t>марз</w:t>
      </w:r>
      <w:proofErr w:type="spellEnd"/>
      <w:r w:rsidR="00BA586B" w:rsidRPr="00A23C54">
        <w:rPr>
          <w:rFonts w:ascii="GHEA Grapalat" w:hAnsi="GHEA Grapalat"/>
          <w:i w:val="0"/>
          <w:spacing w:val="6"/>
        </w:rPr>
        <w:t xml:space="preserve">, </w:t>
      </w:r>
      <w:proofErr w:type="spellStart"/>
      <w:r w:rsidR="00BA586B" w:rsidRPr="00A23C54">
        <w:rPr>
          <w:rFonts w:ascii="GHEA Grapalat" w:hAnsi="GHEA Grapalat"/>
          <w:i w:val="0"/>
          <w:spacing w:val="6"/>
        </w:rPr>
        <w:t>Маралик</w:t>
      </w:r>
      <w:proofErr w:type="spellEnd"/>
      <w:r w:rsidR="00BA586B" w:rsidRPr="00A23C54">
        <w:rPr>
          <w:rFonts w:ascii="GHEA Grapalat" w:hAnsi="GHEA Grapalat"/>
          <w:i w:val="0"/>
          <w:spacing w:val="6"/>
        </w:rPr>
        <w:t xml:space="preserve">, </w:t>
      </w:r>
      <w:proofErr w:type="spellStart"/>
      <w:r w:rsidR="00BA586B" w:rsidRPr="00A23C54">
        <w:rPr>
          <w:rFonts w:ascii="GHEA Grapalat" w:hAnsi="GHEA Grapalat"/>
          <w:i w:val="0"/>
          <w:spacing w:val="6"/>
        </w:rPr>
        <w:t>Мадатян</w:t>
      </w:r>
      <w:proofErr w:type="spellEnd"/>
      <w:r w:rsidR="00BA586B" w:rsidRPr="00A23C54">
        <w:rPr>
          <w:rFonts w:ascii="GHEA Grapalat" w:hAnsi="GHEA Grapalat"/>
          <w:i w:val="0"/>
          <w:spacing w:val="6"/>
        </w:rPr>
        <w:t xml:space="preserve"> 2 (холл 3 этажа административного здания)</w:t>
      </w:r>
    </w:p>
    <w:p w:rsidR="00D461BF" w:rsidRPr="00A23C54" w:rsidRDefault="00D461BF" w:rsidP="00D461BF">
      <w:pPr>
        <w:pStyle w:val="a3"/>
        <w:widowControl w:val="0"/>
        <w:spacing w:after="160"/>
        <w:ind w:firstLine="0"/>
        <w:rPr>
          <w:rFonts w:ascii="GHEA Grapalat" w:hAnsi="GHEA Grapalat"/>
          <w:i w:val="0"/>
          <w:lang w:val="hy-AM"/>
        </w:rPr>
      </w:pPr>
      <w:r w:rsidRPr="00A23C54">
        <w:rPr>
          <w:rFonts w:ascii="GHEA Grapalat" w:hAnsi="GHEA Grapalat"/>
          <w:i w:val="0"/>
        </w:rPr>
        <w:lastRenderedPageBreak/>
        <w:t>в документарной форме, до</w:t>
      </w:r>
      <w:r w:rsidR="00BA586B" w:rsidRPr="00A23C54">
        <w:rPr>
          <w:rFonts w:ascii="GHEA Grapalat" w:hAnsi="GHEA Grapalat"/>
          <w:i w:val="0"/>
        </w:rPr>
        <w:t>09:50</w:t>
      </w:r>
      <w:r w:rsidRPr="00A23C54">
        <w:rPr>
          <w:rFonts w:ascii="GHEA Grapalat" w:hAnsi="GHEA Grapalat"/>
          <w:i w:val="0"/>
        </w:rPr>
        <w:t xml:space="preserve">часов </w:t>
      </w:r>
      <w:r w:rsidR="00BA586B" w:rsidRPr="00A23C54">
        <w:rPr>
          <w:rFonts w:ascii="GHEA Grapalat" w:hAnsi="GHEA Grapalat"/>
          <w:i w:val="0"/>
        </w:rPr>
        <w:t>15</w:t>
      </w:r>
      <w:r w:rsidRPr="00A23C54">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461BF" w:rsidRPr="00A23C54" w:rsidRDefault="00D461BF" w:rsidP="00D461BF">
      <w:pPr>
        <w:pStyle w:val="a3"/>
        <w:widowControl w:val="0"/>
        <w:spacing w:after="160"/>
        <w:ind w:firstLine="567"/>
        <w:rPr>
          <w:rFonts w:ascii="GHEA Grapalat" w:hAnsi="GHEA Grapalat"/>
          <w:i w:val="0"/>
        </w:rPr>
      </w:pPr>
      <w:r w:rsidRPr="00A23C54">
        <w:rPr>
          <w:rFonts w:ascii="GHEA Grapalat" w:hAnsi="GHEA Grapalat"/>
          <w:i w:val="0"/>
        </w:rPr>
        <w:t>Вскрытие заявок будет проводиться по адресу</w:t>
      </w:r>
      <w:r w:rsidR="00BA586B" w:rsidRPr="00A23C54">
        <w:rPr>
          <w:rFonts w:ascii="GHEA Grapalat" w:hAnsi="GHEA Grapalat"/>
        </w:rPr>
        <w:t xml:space="preserve"> </w:t>
      </w:r>
      <w:proofErr w:type="spellStart"/>
      <w:r w:rsidR="00BA586B" w:rsidRPr="00A23C54">
        <w:rPr>
          <w:rFonts w:ascii="GHEA Grapalat" w:hAnsi="GHEA Grapalat"/>
          <w:i w:val="0"/>
        </w:rPr>
        <w:t>Ширакский</w:t>
      </w:r>
      <w:proofErr w:type="spellEnd"/>
      <w:r w:rsidR="00BA586B" w:rsidRPr="00A23C54">
        <w:rPr>
          <w:rFonts w:ascii="GHEA Grapalat" w:hAnsi="GHEA Grapalat"/>
          <w:i w:val="0"/>
        </w:rPr>
        <w:t xml:space="preserve"> </w:t>
      </w:r>
      <w:proofErr w:type="spellStart"/>
      <w:r w:rsidR="00BA586B" w:rsidRPr="00A23C54">
        <w:rPr>
          <w:rFonts w:ascii="GHEA Grapalat" w:hAnsi="GHEA Grapalat"/>
          <w:i w:val="0"/>
        </w:rPr>
        <w:t>марз</w:t>
      </w:r>
      <w:proofErr w:type="spellEnd"/>
      <w:r w:rsidR="00BA586B" w:rsidRPr="00A23C54">
        <w:rPr>
          <w:rFonts w:ascii="GHEA Grapalat" w:hAnsi="GHEA Grapalat"/>
          <w:i w:val="0"/>
        </w:rPr>
        <w:t xml:space="preserve">, </w:t>
      </w:r>
      <w:proofErr w:type="spellStart"/>
      <w:r w:rsidR="00BA586B" w:rsidRPr="00A23C54">
        <w:rPr>
          <w:rFonts w:ascii="GHEA Grapalat" w:hAnsi="GHEA Grapalat"/>
          <w:i w:val="0"/>
        </w:rPr>
        <w:t>Маралик</w:t>
      </w:r>
      <w:proofErr w:type="spellEnd"/>
      <w:r w:rsidR="00BA586B" w:rsidRPr="00A23C54">
        <w:rPr>
          <w:rFonts w:ascii="GHEA Grapalat" w:hAnsi="GHEA Grapalat"/>
          <w:i w:val="0"/>
        </w:rPr>
        <w:t xml:space="preserve">, </w:t>
      </w:r>
      <w:proofErr w:type="spellStart"/>
      <w:r w:rsidR="00BA586B" w:rsidRPr="00A23C54">
        <w:rPr>
          <w:rFonts w:ascii="GHEA Grapalat" w:hAnsi="GHEA Grapalat"/>
          <w:i w:val="0"/>
        </w:rPr>
        <w:t>Мадатян</w:t>
      </w:r>
      <w:proofErr w:type="spellEnd"/>
      <w:r w:rsidR="00BA586B" w:rsidRPr="00A23C54">
        <w:rPr>
          <w:rFonts w:ascii="GHEA Grapalat" w:hAnsi="GHEA Grapalat"/>
          <w:i w:val="0"/>
        </w:rPr>
        <w:t xml:space="preserve"> 2 (холл 3 этажа административного здания)</w:t>
      </w:r>
      <w:r w:rsidRPr="00A23C54">
        <w:rPr>
          <w:rFonts w:ascii="GHEA Grapalat" w:hAnsi="GHEA Grapalat"/>
          <w:i w:val="0"/>
        </w:rPr>
        <w:t xml:space="preserve">, в </w:t>
      </w:r>
      <w:r w:rsidR="00BA586B" w:rsidRPr="00A23C54">
        <w:rPr>
          <w:rFonts w:ascii="GHEA Grapalat" w:hAnsi="GHEA Grapalat"/>
          <w:i w:val="0"/>
        </w:rPr>
        <w:t>10:00</w:t>
      </w:r>
      <w:r w:rsidRPr="00A23C54">
        <w:rPr>
          <w:rFonts w:ascii="GHEA Grapalat" w:hAnsi="GHEA Grapalat"/>
          <w:i w:val="0"/>
        </w:rPr>
        <w:t>часов "</w:t>
      </w:r>
      <w:r w:rsidR="00C0400D">
        <w:rPr>
          <w:rFonts w:ascii="GHEA Grapalat" w:hAnsi="GHEA Grapalat"/>
          <w:i w:val="0"/>
          <w:color w:val="FF0000"/>
        </w:rPr>
        <w:t>06</w:t>
      </w:r>
      <w:r w:rsidRPr="00A23C54">
        <w:rPr>
          <w:rFonts w:ascii="GHEA Grapalat" w:hAnsi="GHEA Grapalat"/>
          <w:i w:val="0"/>
        </w:rPr>
        <w:t>" "</w:t>
      </w:r>
      <w:r w:rsidR="00BA586B" w:rsidRPr="00A23C54">
        <w:rPr>
          <w:rFonts w:ascii="GHEA Grapalat" w:hAnsi="GHEA Grapalat"/>
          <w:i w:val="0"/>
        </w:rPr>
        <w:t>06" "2022</w:t>
      </w:r>
      <w:r w:rsidRPr="00A23C54">
        <w:rPr>
          <w:rFonts w:ascii="GHEA Grapalat" w:hAnsi="GHEA Grapalat"/>
          <w:i w:val="0"/>
        </w:rPr>
        <w:t>".</w:t>
      </w:r>
    </w:p>
    <w:p w:rsidR="00D461BF" w:rsidRPr="00A23C54" w:rsidRDefault="00D461BF" w:rsidP="00D461BF">
      <w:pPr>
        <w:pStyle w:val="a3"/>
        <w:widowControl w:val="0"/>
        <w:spacing w:after="160" w:line="240" w:lineRule="auto"/>
        <w:ind w:firstLine="567"/>
        <w:rPr>
          <w:rFonts w:ascii="GHEA Grapalat" w:hAnsi="GHEA Grapalat"/>
          <w:i w:val="0"/>
        </w:rPr>
      </w:pPr>
      <w:r w:rsidRPr="00A23C54">
        <w:rPr>
          <w:rFonts w:ascii="GHEA Grapalat" w:hAnsi="GHEA Grapalat"/>
          <w:i w:val="0"/>
        </w:rPr>
        <w:t>Жалобы относительно настоящей процедуры должны быть поданы лицу, рассматривающее связанные с закупками жалобы</w:t>
      </w:r>
      <w:r w:rsidRPr="00A23C54" w:rsidDel="00D746A9">
        <w:rPr>
          <w:rFonts w:ascii="GHEA Grapalat" w:hAnsi="GHEA Grapalat"/>
          <w:i w:val="0"/>
        </w:rPr>
        <w:t xml:space="preserve"> </w:t>
      </w:r>
      <w:r w:rsidRPr="00A23C54">
        <w:rPr>
          <w:rFonts w:ascii="GHEA Grapalat" w:hAnsi="GHEA Grapalat"/>
          <w:i w:val="0"/>
        </w:rPr>
        <w:t xml:space="preserve">по адресу: ул. </w:t>
      </w:r>
      <w:proofErr w:type="spellStart"/>
      <w:r w:rsidRPr="00A23C54">
        <w:rPr>
          <w:rFonts w:ascii="GHEA Grapalat" w:hAnsi="GHEA Grapalat"/>
          <w:i w:val="0"/>
        </w:rPr>
        <w:t>Мелик-Адамяна</w:t>
      </w:r>
      <w:proofErr w:type="spellEnd"/>
      <w:r w:rsidRPr="00A23C54">
        <w:rPr>
          <w:rFonts w:ascii="GHEA Grapalat" w:hAnsi="GHEA Grapalat"/>
          <w:i w:val="0"/>
        </w:rPr>
        <w:t xml:space="preserve"> 1, Ереван. Обжалование осуществляется в порядке, установленном приглашением на</w:t>
      </w:r>
      <w:r w:rsidRPr="00A23C54">
        <w:rPr>
          <w:rFonts w:ascii="Calibri" w:hAnsi="Calibri" w:cs="Calibri"/>
          <w:i w:val="0"/>
          <w:lang w:val="en-US"/>
        </w:rPr>
        <w:t> </w:t>
      </w:r>
      <w:r w:rsidRPr="00A23C54">
        <w:rPr>
          <w:rFonts w:ascii="GHEA Grapalat" w:hAnsi="GHEA Grapalat"/>
          <w:i w:val="0"/>
        </w:rPr>
        <w:t>настоящий конкурс. Для подачи жалобы требуется плата в размере 30</w:t>
      </w:r>
      <w:r w:rsidRPr="00A23C54">
        <w:rPr>
          <w:rFonts w:ascii="Calibri" w:hAnsi="Calibri" w:cs="Calibri"/>
          <w:i w:val="0"/>
          <w:lang w:val="en-US"/>
        </w:rPr>
        <w:t> </w:t>
      </w:r>
      <w:r w:rsidRPr="00A23C54">
        <w:rPr>
          <w:rFonts w:ascii="GHEA Grapalat" w:hAnsi="GHEA Grapalat"/>
          <w:i w:val="0"/>
        </w:rPr>
        <w:t>000</w:t>
      </w:r>
      <w:r w:rsidRPr="00A23C54">
        <w:rPr>
          <w:rFonts w:ascii="Calibri" w:hAnsi="Calibri" w:cs="Calibri"/>
          <w:i w:val="0"/>
          <w:lang w:val="en-US"/>
        </w:rPr>
        <w:t> </w:t>
      </w:r>
      <w:r w:rsidRPr="00A23C54">
        <w:rPr>
          <w:rFonts w:ascii="GHEA Grapalat" w:hAnsi="GHEA Grapalat"/>
          <w:i w:val="0"/>
        </w:rPr>
        <w:t xml:space="preserve">(тридцать тысяч) </w:t>
      </w:r>
      <w:proofErr w:type="spellStart"/>
      <w:r w:rsidRPr="00A23C54">
        <w:rPr>
          <w:rFonts w:ascii="GHEA Grapalat" w:hAnsi="GHEA Grapalat"/>
          <w:i w:val="0"/>
        </w:rPr>
        <w:t>драмов</w:t>
      </w:r>
      <w:proofErr w:type="spellEnd"/>
      <w:r w:rsidRPr="00A23C54">
        <w:rPr>
          <w:rFonts w:ascii="GHEA Grapalat" w:hAnsi="GHEA Grapalat"/>
          <w:i w:val="0"/>
        </w:rPr>
        <w:t xml:space="preserve"> РА, которая должна быть перечислена на</w:t>
      </w:r>
      <w:r w:rsidRPr="00A23C54">
        <w:rPr>
          <w:rFonts w:ascii="Calibri" w:hAnsi="Calibri" w:cs="Calibri"/>
          <w:i w:val="0"/>
          <w:lang w:val="en-US"/>
        </w:rPr>
        <w:t> </w:t>
      </w:r>
      <w:r w:rsidRPr="00A23C54">
        <w:rPr>
          <w:rFonts w:ascii="GHEA Grapalat" w:hAnsi="GHEA Grapalat"/>
          <w:i w:val="0"/>
        </w:rPr>
        <w:t>казначейский счет № 900008000482, открытый на имя Министерства финансов Республики Армения.</w:t>
      </w:r>
    </w:p>
    <w:p w:rsidR="00A23C54" w:rsidRPr="00A23C54" w:rsidRDefault="00A23C54" w:rsidP="00BA586B">
      <w:pPr>
        <w:jc w:val="both"/>
        <w:rPr>
          <w:rFonts w:ascii="GHEA Grapalat" w:hAnsi="GHEA Grapalat"/>
          <w:i/>
          <w:sz w:val="20"/>
          <w:szCs w:val="20"/>
          <w:lang w:val="hy-AM"/>
        </w:rPr>
      </w:pPr>
      <w:r w:rsidRPr="00A23C54">
        <w:rPr>
          <w:rFonts w:ascii="GHEA Grapalat" w:hAnsi="GHEA Grapalat"/>
          <w:sz w:val="20"/>
          <w:szCs w:val="20"/>
        </w:rPr>
        <w:t xml:space="preserve">Для получения дополнительной информации об этом объявлении, пожалуйста, свяжитесь с Кареном </w:t>
      </w:r>
      <w:proofErr w:type="spellStart"/>
      <w:r w:rsidRPr="00A23C54">
        <w:rPr>
          <w:rFonts w:ascii="GHEA Grapalat" w:hAnsi="GHEA Grapalat"/>
          <w:sz w:val="20"/>
          <w:szCs w:val="20"/>
        </w:rPr>
        <w:t>Налбандяном</w:t>
      </w:r>
      <w:proofErr w:type="spellEnd"/>
      <w:r w:rsidRPr="00A23C54">
        <w:rPr>
          <w:rFonts w:ascii="GHEA Grapalat" w:hAnsi="GHEA Grapalat"/>
          <w:sz w:val="20"/>
          <w:szCs w:val="20"/>
        </w:rPr>
        <w:t>, секретарем Оценочной комиссии.</w:t>
      </w:r>
      <w:r w:rsidR="00BA586B" w:rsidRPr="00A23C54">
        <w:rPr>
          <w:rFonts w:ascii="GHEA Grapalat" w:hAnsi="GHEA Grapalat"/>
          <w:i/>
          <w:sz w:val="20"/>
          <w:szCs w:val="20"/>
        </w:rPr>
        <w:t xml:space="preserve">                             </w:t>
      </w:r>
      <w:r w:rsidRPr="00A23C54">
        <w:rPr>
          <w:rFonts w:ascii="GHEA Grapalat" w:hAnsi="GHEA Grapalat"/>
          <w:i/>
          <w:sz w:val="20"/>
          <w:szCs w:val="20"/>
          <w:lang w:val="hy-AM"/>
        </w:rPr>
        <w:t xml:space="preserve">                           </w:t>
      </w:r>
    </w:p>
    <w:p w:rsidR="00A23C54" w:rsidRPr="00A23C54" w:rsidRDefault="00A23C54" w:rsidP="00BA586B">
      <w:pPr>
        <w:jc w:val="both"/>
        <w:rPr>
          <w:rFonts w:ascii="GHEA Grapalat" w:hAnsi="GHEA Grapalat"/>
          <w:i/>
          <w:sz w:val="20"/>
          <w:szCs w:val="20"/>
          <w:lang w:val="hy-AM"/>
        </w:rPr>
      </w:pPr>
    </w:p>
    <w:p w:rsidR="00BA586B" w:rsidRPr="00A23C54" w:rsidRDefault="00A23C54" w:rsidP="00BA586B">
      <w:pPr>
        <w:jc w:val="both"/>
        <w:rPr>
          <w:rFonts w:ascii="GHEA Grapalat" w:eastAsiaTheme="minorHAnsi" w:hAnsi="GHEA Grapalat"/>
          <w:i/>
          <w:sz w:val="20"/>
          <w:szCs w:val="20"/>
          <w:lang w:val="af-ZA"/>
        </w:rPr>
      </w:pPr>
      <w:r w:rsidRPr="00A23C54">
        <w:rPr>
          <w:rFonts w:ascii="GHEA Grapalat" w:hAnsi="GHEA Grapalat"/>
          <w:i/>
          <w:sz w:val="20"/>
          <w:szCs w:val="20"/>
          <w:lang w:val="hy-AM"/>
        </w:rPr>
        <w:t xml:space="preserve">                          </w:t>
      </w:r>
      <w:r w:rsidR="00D461BF" w:rsidRPr="00A23C54">
        <w:rPr>
          <w:rFonts w:ascii="GHEA Grapalat" w:hAnsi="GHEA Grapalat"/>
          <w:i/>
          <w:sz w:val="20"/>
          <w:szCs w:val="20"/>
        </w:rPr>
        <w:t xml:space="preserve">Телефон </w:t>
      </w:r>
      <w:r w:rsidR="00BA586B" w:rsidRPr="00A23C54">
        <w:rPr>
          <w:rFonts w:ascii="GHEA Grapalat" w:eastAsiaTheme="minorHAnsi" w:hAnsi="GHEA Grapalat"/>
          <w:sz w:val="20"/>
          <w:szCs w:val="20"/>
          <w:lang w:val="hy-AM"/>
        </w:rPr>
        <w:t xml:space="preserve"> </w:t>
      </w:r>
      <w:r w:rsidR="00BA586B" w:rsidRPr="00A23C54">
        <w:rPr>
          <w:rFonts w:ascii="GHEA Grapalat" w:eastAsiaTheme="minorHAnsi" w:hAnsi="GHEA Grapalat"/>
          <w:i/>
          <w:sz w:val="20"/>
          <w:szCs w:val="20"/>
          <w:lang w:val="af-ZA"/>
        </w:rPr>
        <w:t xml:space="preserve"> </w:t>
      </w:r>
      <w:r w:rsidR="00BA586B" w:rsidRPr="00A23C54">
        <w:rPr>
          <w:rFonts w:ascii="GHEA Grapalat" w:eastAsiaTheme="minorHAnsi" w:hAnsi="GHEA Grapalat"/>
          <w:b/>
          <w:i/>
          <w:sz w:val="20"/>
          <w:szCs w:val="20"/>
          <w:lang w:val="hy-AM"/>
        </w:rPr>
        <w:t>+374</w:t>
      </w:r>
      <w:r w:rsidR="00BA586B" w:rsidRPr="00A23C54">
        <w:rPr>
          <w:rFonts w:ascii="GHEA Grapalat" w:eastAsiaTheme="minorHAnsi" w:hAnsi="GHEA Grapalat"/>
          <w:b/>
          <w:i/>
          <w:sz w:val="20"/>
          <w:szCs w:val="20"/>
          <w:lang w:val="af-ZA"/>
        </w:rPr>
        <w:t>98 48 03 29</w:t>
      </w:r>
    </w:p>
    <w:p w:rsidR="00BA586B" w:rsidRPr="00A23C54" w:rsidRDefault="00BA586B" w:rsidP="00BA586B">
      <w:pPr>
        <w:jc w:val="both"/>
        <w:rPr>
          <w:rFonts w:ascii="GHEA Grapalat" w:eastAsiaTheme="minorHAnsi" w:hAnsi="GHEA Grapalat"/>
          <w:i/>
          <w:sz w:val="20"/>
          <w:szCs w:val="20"/>
          <w:lang w:val="af-ZA"/>
        </w:rPr>
      </w:pPr>
      <w:r w:rsidRPr="00A23C54">
        <w:rPr>
          <w:rFonts w:ascii="GHEA Grapalat" w:eastAsiaTheme="minorHAnsi" w:hAnsi="GHEA Grapalat"/>
          <w:i/>
          <w:sz w:val="20"/>
          <w:szCs w:val="20"/>
          <w:lang w:val="af-ZA"/>
        </w:rPr>
        <w:t xml:space="preserve"> </w:t>
      </w:r>
      <w:r w:rsidRPr="00A23C54">
        <w:rPr>
          <w:rFonts w:ascii="GHEA Grapalat" w:eastAsiaTheme="minorHAnsi" w:hAnsi="GHEA Grapalat"/>
          <w:sz w:val="20"/>
          <w:szCs w:val="20"/>
          <w:lang w:val="af-ZA"/>
        </w:rPr>
        <w:t xml:space="preserve"> </w:t>
      </w:r>
      <w:r w:rsidRPr="00A23C54">
        <w:rPr>
          <w:rFonts w:ascii="GHEA Grapalat" w:eastAsiaTheme="minorHAnsi" w:hAnsi="GHEA Grapalat"/>
          <w:sz w:val="20"/>
          <w:szCs w:val="20"/>
          <w:lang w:val="hy-AM"/>
        </w:rPr>
        <w:t xml:space="preserve"> </w:t>
      </w:r>
      <w:r w:rsidRPr="00A23C54">
        <w:rPr>
          <w:rFonts w:ascii="GHEA Grapalat" w:eastAsiaTheme="minorHAnsi" w:hAnsi="GHEA Grapalat"/>
          <w:i/>
          <w:sz w:val="20"/>
          <w:szCs w:val="20"/>
          <w:lang w:val="af-ZA"/>
        </w:rPr>
        <w:t xml:space="preserve"> </w:t>
      </w:r>
    </w:p>
    <w:p w:rsidR="00D461BF" w:rsidRPr="00A23C54" w:rsidRDefault="00D461BF" w:rsidP="00D461BF">
      <w:pPr>
        <w:pStyle w:val="a3"/>
        <w:widowControl w:val="0"/>
        <w:spacing w:after="160" w:line="240" w:lineRule="auto"/>
        <w:ind w:left="1701" w:firstLine="0"/>
        <w:rPr>
          <w:rFonts w:ascii="GHEA Grapalat" w:hAnsi="GHEA Grapalat"/>
          <w:i w:val="0"/>
          <w:u w:val="single"/>
        </w:rPr>
      </w:pPr>
      <w:r w:rsidRPr="00A23C54">
        <w:rPr>
          <w:rFonts w:ascii="GHEA Grapalat" w:hAnsi="GHEA Grapalat"/>
          <w:i w:val="0"/>
        </w:rPr>
        <w:t xml:space="preserve">Электронная почта </w:t>
      </w:r>
      <w:r w:rsidR="00BA586B" w:rsidRPr="00A23C54">
        <w:rPr>
          <w:rFonts w:ascii="GHEA Grapalat" w:eastAsiaTheme="minorHAnsi" w:hAnsi="GHEA Grapalat"/>
          <w:b/>
          <w:lang w:val="af-ZA"/>
        </w:rPr>
        <w:t>nalbandyan1976@inbox.ru</w:t>
      </w:r>
    </w:p>
    <w:p w:rsidR="00D461BF" w:rsidRPr="00A23C54" w:rsidRDefault="00D461BF" w:rsidP="00A23C54">
      <w:pPr>
        <w:pStyle w:val="a3"/>
        <w:widowControl w:val="0"/>
        <w:spacing w:line="240" w:lineRule="auto"/>
        <w:ind w:left="1701" w:firstLine="0"/>
        <w:jc w:val="left"/>
        <w:rPr>
          <w:rFonts w:ascii="GHEA Grapalat" w:hAnsi="GHEA Grapalat"/>
          <w:i w:val="0"/>
          <w:u w:val="single"/>
        </w:rPr>
      </w:pPr>
      <w:r w:rsidRPr="00A23C54">
        <w:rPr>
          <w:rFonts w:ascii="GHEA Grapalat" w:hAnsi="GHEA Grapalat"/>
          <w:i w:val="0"/>
        </w:rPr>
        <w:t xml:space="preserve">Заказчик </w:t>
      </w:r>
      <w:r w:rsidR="00A23C54" w:rsidRPr="00A23C54">
        <w:rPr>
          <w:rFonts w:ascii="GHEA Grapalat" w:hAnsi="GHEA Grapalat"/>
          <w:i w:val="0"/>
        </w:rPr>
        <w:t>Муниципалитет Ани</w:t>
      </w:r>
    </w:p>
    <w:p w:rsidR="00D461BF" w:rsidRPr="00D5443D" w:rsidRDefault="00D461BF" w:rsidP="00D461B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461BF" w:rsidRPr="00A23C54" w:rsidRDefault="00D461BF" w:rsidP="00A23C54">
      <w:pPr>
        <w:pStyle w:val="aa"/>
        <w:widowControl w:val="0"/>
        <w:spacing w:after="160"/>
        <w:ind w:firstLine="567"/>
        <w:jc w:val="right"/>
        <w:rPr>
          <w:rFonts w:ascii="GHEA Grapalat" w:hAnsi="GHEA Grapalat" w:cs="Sylfaen"/>
          <w:i/>
          <w:sz w:val="18"/>
          <w:szCs w:val="18"/>
        </w:rPr>
      </w:pPr>
      <w:r w:rsidRPr="00A23C54">
        <w:rPr>
          <w:rFonts w:ascii="GHEA Grapalat" w:hAnsi="GHEA Grapalat"/>
          <w:i/>
          <w:sz w:val="18"/>
          <w:szCs w:val="18"/>
        </w:rPr>
        <w:lastRenderedPageBreak/>
        <w:t>Утверждено</w:t>
      </w:r>
    </w:p>
    <w:p w:rsidR="00A23C54" w:rsidRPr="00A23C54" w:rsidRDefault="00A52FAE" w:rsidP="00A23C54">
      <w:pPr>
        <w:pStyle w:val="aa"/>
        <w:widowControl w:val="0"/>
        <w:spacing w:after="160"/>
        <w:ind w:right="-7" w:firstLine="567"/>
        <w:jc w:val="right"/>
        <w:rPr>
          <w:rFonts w:ascii="GHEA Grapalat" w:hAnsi="GHEA Grapalat"/>
          <w:sz w:val="18"/>
          <w:szCs w:val="18"/>
        </w:rPr>
      </w:pPr>
      <w:r>
        <w:rPr>
          <w:rFonts w:ascii="GHEA Grapalat" w:hAnsi="GHEA Grapalat"/>
          <w:sz w:val="18"/>
          <w:szCs w:val="18"/>
        </w:rPr>
        <w:t>К</w:t>
      </w:r>
      <w:r w:rsidRPr="00A23C54">
        <w:rPr>
          <w:rFonts w:ascii="GHEA Grapalat" w:hAnsi="GHEA Grapalat"/>
          <w:sz w:val="18"/>
          <w:szCs w:val="18"/>
        </w:rPr>
        <w:t xml:space="preserve">омиссия по оценке </w:t>
      </w:r>
      <w:r>
        <w:rPr>
          <w:rFonts w:ascii="GHEA Grapalat" w:hAnsi="GHEA Grapalat"/>
          <w:sz w:val="18"/>
          <w:szCs w:val="18"/>
        </w:rPr>
        <w:t xml:space="preserve">с </w:t>
      </w:r>
      <w:r w:rsidR="00A23C54" w:rsidRPr="00A23C54">
        <w:rPr>
          <w:rFonts w:ascii="GHEA Grapalat" w:hAnsi="GHEA Grapalat"/>
          <w:sz w:val="18"/>
          <w:szCs w:val="18"/>
        </w:rPr>
        <w:t>кодом ШМАХ-ХБМАШДБ-22/01</w:t>
      </w:r>
    </w:p>
    <w:p w:rsidR="00A23C54" w:rsidRPr="00A23C54" w:rsidRDefault="00CA30D1" w:rsidP="00A23C54">
      <w:pPr>
        <w:pStyle w:val="aa"/>
        <w:widowControl w:val="0"/>
        <w:spacing w:after="160"/>
        <w:ind w:right="-7" w:firstLine="567"/>
        <w:jc w:val="right"/>
        <w:rPr>
          <w:rFonts w:ascii="GHEA Grapalat" w:hAnsi="GHEA Grapalat"/>
          <w:sz w:val="18"/>
          <w:szCs w:val="18"/>
        </w:rPr>
      </w:pPr>
      <w:r>
        <w:rPr>
          <w:rFonts w:ascii="GHEA Grapalat" w:hAnsi="GHEA Grapalat"/>
          <w:sz w:val="18"/>
          <w:szCs w:val="18"/>
        </w:rPr>
        <w:t>Срочно</w:t>
      </w:r>
      <w:r w:rsidR="00A52FAE">
        <w:rPr>
          <w:rFonts w:ascii="GHEA Grapalat" w:hAnsi="GHEA Grapalat"/>
          <w:sz w:val="18"/>
          <w:szCs w:val="18"/>
        </w:rPr>
        <w:t xml:space="preserve"> </w:t>
      </w:r>
      <w:r w:rsidR="00A23C54" w:rsidRPr="00A23C54">
        <w:rPr>
          <w:rFonts w:ascii="GHEA Grapalat" w:hAnsi="GHEA Grapalat"/>
          <w:sz w:val="18"/>
          <w:szCs w:val="18"/>
        </w:rPr>
        <w:t>открытого тендера</w:t>
      </w:r>
    </w:p>
    <w:p w:rsidR="00D461BF" w:rsidRPr="00A23C54" w:rsidRDefault="00A23C54" w:rsidP="00A23C54">
      <w:pPr>
        <w:pStyle w:val="aa"/>
        <w:widowControl w:val="0"/>
        <w:spacing w:after="160"/>
        <w:ind w:right="-7" w:firstLine="567"/>
        <w:jc w:val="right"/>
        <w:rPr>
          <w:rFonts w:ascii="GHEA Grapalat" w:hAnsi="GHEA Grapalat"/>
          <w:sz w:val="18"/>
          <w:szCs w:val="18"/>
        </w:rPr>
      </w:pPr>
      <w:r w:rsidRPr="00A23C54">
        <w:rPr>
          <w:rFonts w:ascii="GHEA Grapalat" w:hAnsi="GHEA Grapalat"/>
          <w:sz w:val="18"/>
          <w:szCs w:val="18"/>
        </w:rPr>
        <w:t>Решением N2 от</w:t>
      </w:r>
      <w:r w:rsidR="00C0400D">
        <w:rPr>
          <w:rFonts w:ascii="GHEA Grapalat" w:hAnsi="GHEA Grapalat"/>
          <w:sz w:val="18"/>
          <w:szCs w:val="18"/>
        </w:rPr>
        <w:t xml:space="preserve"> </w:t>
      </w:r>
      <w:r>
        <w:rPr>
          <w:rFonts w:ascii="GHEA Grapalat" w:hAnsi="GHEA Grapalat"/>
          <w:sz w:val="18"/>
          <w:szCs w:val="18"/>
          <w:lang w:val="hy-AM"/>
        </w:rPr>
        <w:t>23</w:t>
      </w:r>
      <w:r w:rsidRPr="00A23C54">
        <w:rPr>
          <w:rFonts w:ascii="GHEA Grapalat" w:hAnsi="GHEA Grapalat"/>
          <w:sz w:val="18"/>
          <w:szCs w:val="18"/>
        </w:rPr>
        <w:t xml:space="preserve"> мая 2022</w:t>
      </w:r>
    </w:p>
    <w:p w:rsidR="00D461BF" w:rsidRPr="00A23C54" w:rsidRDefault="00A23C54" w:rsidP="00D461BF">
      <w:pPr>
        <w:pStyle w:val="aa"/>
        <w:widowControl w:val="0"/>
        <w:spacing w:after="160"/>
        <w:ind w:right="-7" w:firstLine="567"/>
        <w:jc w:val="center"/>
        <w:rPr>
          <w:rFonts w:ascii="GHEA Grapalat" w:hAnsi="GHEA Grapalat"/>
          <w:color w:val="FF0000"/>
        </w:rPr>
      </w:pPr>
      <w:r w:rsidRPr="00A23C54">
        <w:rPr>
          <w:rFonts w:ascii="GHEA Grapalat" w:hAnsi="GHEA Grapalat"/>
          <w:color w:val="FF0000"/>
        </w:rPr>
        <w:t>Процедура закупки организована на основании части 6 статьи 15 Закона в рамках программ субсидирования до 2022 года.</w:t>
      </w:r>
    </w:p>
    <w:p w:rsidR="00D461BF" w:rsidRPr="003A1EBB" w:rsidRDefault="00D461BF" w:rsidP="00D461BF">
      <w:pPr>
        <w:pStyle w:val="aa"/>
        <w:widowControl w:val="0"/>
        <w:spacing w:after="160"/>
        <w:ind w:right="-7" w:firstLine="567"/>
        <w:jc w:val="center"/>
        <w:rPr>
          <w:rFonts w:ascii="GHEA Grapalat" w:hAnsi="GHEA Grapalat"/>
        </w:rPr>
      </w:pPr>
    </w:p>
    <w:p w:rsidR="00D461BF" w:rsidRPr="009044F1" w:rsidRDefault="00D461BF" w:rsidP="00D461BF">
      <w:pPr>
        <w:pStyle w:val="aa"/>
        <w:widowControl w:val="0"/>
        <w:spacing w:after="160"/>
        <w:ind w:right="-7" w:firstLine="567"/>
        <w:jc w:val="center"/>
        <w:rPr>
          <w:rFonts w:ascii="GHEA Grapalat" w:hAnsi="GHEA Grapalat"/>
        </w:rPr>
      </w:pPr>
      <w:r w:rsidRPr="009044F1">
        <w:rPr>
          <w:rFonts w:ascii="GHEA Grapalat" w:hAnsi="GHEA Grapalat"/>
          <w:i/>
        </w:rPr>
        <w:t>"</w:t>
      </w:r>
      <w:r w:rsidR="00A23C54" w:rsidRPr="00A23C54">
        <w:rPr>
          <w:rFonts w:ascii="GHEA Grapalat" w:hAnsi="GHEA Grapalat"/>
          <w:i/>
          <w:sz w:val="20"/>
          <w:szCs w:val="20"/>
        </w:rPr>
        <w:t xml:space="preserve"> </w:t>
      </w:r>
      <w:r w:rsidR="00A23C54" w:rsidRPr="00A23C54">
        <w:rPr>
          <w:rFonts w:ascii="GHEA Grapalat" w:hAnsi="GHEA Grapalat"/>
          <w:i/>
          <w:sz w:val="36"/>
          <w:szCs w:val="36"/>
        </w:rPr>
        <w:t>МУНИЦИПАЛИТЕТ АНИ "</w:t>
      </w:r>
    </w:p>
    <w:p w:rsidR="00D461BF" w:rsidRPr="003A1EBB" w:rsidRDefault="00D461BF" w:rsidP="00D461BF">
      <w:pPr>
        <w:pStyle w:val="aa"/>
        <w:widowControl w:val="0"/>
        <w:spacing w:after="160"/>
        <w:ind w:right="-7" w:firstLine="567"/>
        <w:jc w:val="center"/>
        <w:rPr>
          <w:rFonts w:ascii="GHEA Grapalat" w:hAnsi="GHEA Grapalat"/>
        </w:rPr>
      </w:pPr>
    </w:p>
    <w:p w:rsidR="00D461BF" w:rsidRPr="003A1EBB" w:rsidRDefault="00D461BF" w:rsidP="00D461BF">
      <w:pPr>
        <w:pStyle w:val="aa"/>
        <w:widowControl w:val="0"/>
        <w:spacing w:after="160"/>
        <w:ind w:right="-7" w:firstLine="567"/>
        <w:jc w:val="center"/>
        <w:rPr>
          <w:rFonts w:ascii="GHEA Grapalat" w:hAnsi="GHEA Grapalat"/>
        </w:rPr>
      </w:pPr>
    </w:p>
    <w:p w:rsidR="00D461BF" w:rsidRPr="003A1EBB" w:rsidRDefault="00D461BF" w:rsidP="00D461BF">
      <w:pPr>
        <w:pStyle w:val="aa"/>
        <w:widowControl w:val="0"/>
        <w:spacing w:after="160"/>
        <w:ind w:right="-7" w:firstLine="567"/>
        <w:jc w:val="center"/>
        <w:rPr>
          <w:rFonts w:ascii="GHEA Grapalat" w:hAnsi="GHEA Grapalat"/>
        </w:rPr>
      </w:pPr>
    </w:p>
    <w:p w:rsidR="00D461BF" w:rsidRPr="008333D1" w:rsidRDefault="00D461BF" w:rsidP="00D461BF">
      <w:pPr>
        <w:pStyle w:val="aa"/>
        <w:widowControl w:val="0"/>
        <w:spacing w:after="160"/>
        <w:ind w:right="-7" w:firstLine="567"/>
        <w:jc w:val="center"/>
        <w:rPr>
          <w:rFonts w:ascii="GHEA Grapalat" w:hAnsi="GHEA Grapalat" w:cs="Sylfaen"/>
          <w:b/>
          <w:sz w:val="40"/>
          <w:szCs w:val="40"/>
        </w:rPr>
      </w:pPr>
      <w:r w:rsidRPr="008333D1">
        <w:rPr>
          <w:rFonts w:ascii="GHEA Grapalat" w:hAnsi="GHEA Grapalat"/>
          <w:b/>
          <w:sz w:val="40"/>
          <w:szCs w:val="40"/>
        </w:rPr>
        <w:t>ПРИГЛАШЕНИЕ</w:t>
      </w:r>
    </w:p>
    <w:p w:rsidR="00D461BF" w:rsidRPr="009044F1" w:rsidRDefault="00D461BF" w:rsidP="00D461BF">
      <w:pPr>
        <w:pStyle w:val="aa"/>
        <w:widowControl w:val="0"/>
        <w:spacing w:after="160"/>
        <w:ind w:right="-7" w:firstLine="567"/>
        <w:jc w:val="center"/>
        <w:rPr>
          <w:rFonts w:ascii="GHEA Grapalat" w:hAnsi="GHEA Grapalat" w:cs="Sylfaen"/>
        </w:rPr>
      </w:pPr>
    </w:p>
    <w:p w:rsidR="00D461BF" w:rsidRPr="008333D1" w:rsidRDefault="008333D1" w:rsidP="00D461BF">
      <w:pPr>
        <w:pStyle w:val="aa"/>
        <w:widowControl w:val="0"/>
        <w:spacing w:after="160"/>
        <w:ind w:right="-7" w:firstLine="567"/>
        <w:jc w:val="center"/>
        <w:rPr>
          <w:rFonts w:ascii="GHEA Grapalat" w:hAnsi="GHEA Grapalat"/>
          <w:b/>
          <w:sz w:val="28"/>
          <w:szCs w:val="28"/>
        </w:rPr>
      </w:pPr>
      <w:r w:rsidRPr="008333D1">
        <w:rPr>
          <w:rFonts w:ascii="GHEA Grapalat" w:hAnsi="GHEA Grapalat"/>
          <w:b/>
          <w:sz w:val="28"/>
          <w:szCs w:val="28"/>
        </w:rPr>
        <w:t xml:space="preserve">ОБЩИНА АНИ ШИРАКСКОГО МАРЗА РА МАРАЛИК ГРАНТ ШАИНЯН УЛИЦА (ДЗОРАКАП - МАРАЛИК УЧАСТОК 0 + 000 КМ - 0 + 580 КМ), УЛИЦА </w:t>
      </w:r>
      <w:proofErr w:type="spellStart"/>
      <w:r w:rsidRPr="008333D1">
        <w:rPr>
          <w:rFonts w:ascii="GHEA Grapalat" w:hAnsi="GHEA Grapalat"/>
          <w:b/>
          <w:i/>
          <w:sz w:val="28"/>
          <w:szCs w:val="28"/>
        </w:rPr>
        <w:t>УЛИЦА</w:t>
      </w:r>
      <w:proofErr w:type="spellEnd"/>
      <w:r w:rsidRPr="008333D1">
        <w:rPr>
          <w:rFonts w:ascii="GHEA Grapalat" w:hAnsi="GHEA Grapalat"/>
          <w:b/>
          <w:i/>
          <w:sz w:val="28"/>
          <w:szCs w:val="28"/>
        </w:rPr>
        <w:t xml:space="preserve"> АХТАНАК (УЧАСТОК КМ 0 + 000 - КМ 0 + 182) И 6-Я УЛИЦА ПОСЕЛКА САРНАХБЮР (УЧАСТОК КМ 0 + 000 - КМ 0 + 464)</w:t>
      </w:r>
      <w:r>
        <w:rPr>
          <w:rFonts w:ascii="GHEA Grapalat" w:hAnsi="GHEA Grapalat"/>
          <w:b/>
          <w:i/>
          <w:sz w:val="28"/>
          <w:szCs w:val="28"/>
          <w:lang w:val="hy-AM"/>
        </w:rPr>
        <w:t xml:space="preserve"> </w:t>
      </w:r>
      <w:r w:rsidRPr="008333D1">
        <w:rPr>
          <w:rFonts w:ascii="GHEA Grapalat" w:hAnsi="GHEA Grapalat"/>
          <w:b/>
          <w:sz w:val="28"/>
          <w:szCs w:val="28"/>
        </w:rPr>
        <w:t>ОБЪЯВЛЕН СРОЧНЫЙ ОТКРЫТЫЙ Т</w:t>
      </w:r>
      <w:r w:rsidR="00240C11">
        <w:rPr>
          <w:rFonts w:ascii="GHEA Grapalat" w:hAnsi="GHEA Grapalat"/>
          <w:b/>
          <w:sz w:val="28"/>
          <w:szCs w:val="28"/>
        </w:rPr>
        <w:t>ЕНДЕР НА ЗАКУПКУ РЕМОНТНЫХ РАБОТ</w:t>
      </w:r>
    </w:p>
    <w:p w:rsidR="00D461BF" w:rsidRPr="009044F1" w:rsidRDefault="00D461BF" w:rsidP="00D461BF">
      <w:pPr>
        <w:pStyle w:val="aa"/>
        <w:widowControl w:val="0"/>
        <w:spacing w:after="160"/>
        <w:ind w:right="-7" w:firstLine="567"/>
        <w:jc w:val="center"/>
        <w:rPr>
          <w:rFonts w:ascii="GHEA Grapalat" w:hAnsi="GHEA Grapalat"/>
        </w:rPr>
      </w:pPr>
    </w:p>
    <w:p w:rsidR="008333D1" w:rsidRPr="009044F1" w:rsidRDefault="008333D1" w:rsidP="008333D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333D1" w:rsidRDefault="008333D1" w:rsidP="008333D1">
      <w:pPr>
        <w:rPr>
          <w:rFonts w:ascii="GHEA Grapalat" w:hAnsi="GHEA Grapalat"/>
        </w:rPr>
      </w:pPr>
      <w:r>
        <w:rPr>
          <w:rFonts w:ascii="GHEA Grapalat" w:hAnsi="GHEA Grapalat"/>
          <w:b/>
        </w:rPr>
        <w:br w:type="page"/>
      </w:r>
    </w:p>
    <w:p w:rsidR="00D461BF" w:rsidRPr="009044F1" w:rsidRDefault="008333D1" w:rsidP="008333D1">
      <w:pPr>
        <w:rPr>
          <w:rFonts w:ascii="GHEA Grapalat" w:hAnsi="GHEA Grapalat"/>
          <w:b/>
        </w:rPr>
      </w:pPr>
      <w:r>
        <w:rPr>
          <w:rFonts w:ascii="GHEA Grapalat" w:hAnsi="GHEA Grapalat"/>
          <w:b/>
          <w:lang w:val="hy-AM"/>
        </w:rPr>
        <w:lastRenderedPageBreak/>
        <w:t xml:space="preserve">                                                        </w:t>
      </w:r>
      <w:r w:rsidR="00D461BF" w:rsidRPr="009044F1">
        <w:rPr>
          <w:rFonts w:ascii="GHEA Grapalat" w:hAnsi="GHEA Grapalat"/>
          <w:b/>
        </w:rPr>
        <w:t>СОДЕРЖАНИЕ</w:t>
      </w:r>
    </w:p>
    <w:p w:rsidR="00D461BF" w:rsidRPr="009044F1" w:rsidRDefault="00D461BF" w:rsidP="00D461BF">
      <w:pPr>
        <w:widowControl w:val="0"/>
        <w:spacing w:after="160"/>
        <w:ind w:firstLine="567"/>
        <w:jc w:val="center"/>
        <w:rPr>
          <w:rFonts w:ascii="GHEA Grapalat" w:hAnsi="GHEA Grapalat"/>
          <w:i/>
        </w:rPr>
      </w:pPr>
    </w:p>
    <w:p w:rsidR="00D461BF" w:rsidRPr="009044F1" w:rsidRDefault="00D461BF" w:rsidP="00D461BF">
      <w:pPr>
        <w:widowControl w:val="0"/>
        <w:spacing w:after="160"/>
        <w:jc w:val="center"/>
        <w:rPr>
          <w:rFonts w:ascii="GHEA Grapalat" w:hAnsi="GHEA Grapalat" w:cs="Sylfaen"/>
          <w:b/>
        </w:rPr>
      </w:pPr>
    </w:p>
    <w:p w:rsidR="00D461BF" w:rsidRPr="008842CE" w:rsidRDefault="00D461BF" w:rsidP="00D461BF">
      <w:pPr>
        <w:widowControl w:val="0"/>
        <w:spacing w:after="160"/>
        <w:jc w:val="center"/>
        <w:rPr>
          <w:rFonts w:ascii="GHEA Grapalat" w:hAnsi="GHEA Grapalat"/>
          <w:b/>
        </w:rPr>
      </w:pPr>
      <w:r w:rsidRPr="009044F1">
        <w:rPr>
          <w:rFonts w:ascii="GHEA Grapalat" w:hAnsi="GHEA Grapalat"/>
          <w:b/>
        </w:rPr>
        <w:t>ЧАСТЬ I.</w:t>
      </w:r>
    </w:p>
    <w:p w:rsidR="00D461BF" w:rsidRPr="008842CE" w:rsidRDefault="00D461BF" w:rsidP="00D461BF">
      <w:pPr>
        <w:widowControl w:val="0"/>
        <w:spacing w:after="160"/>
        <w:jc w:val="center"/>
        <w:rPr>
          <w:rFonts w:ascii="GHEA Grapalat" w:hAnsi="GHEA Grapalat"/>
        </w:rPr>
      </w:pPr>
    </w:p>
    <w:p w:rsidR="00D461BF" w:rsidRPr="009044F1"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461BF" w:rsidRPr="009044F1"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461BF" w:rsidRPr="00543BAE"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461BF" w:rsidRPr="009044F1" w:rsidRDefault="00D461BF" w:rsidP="00D461B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461BF" w:rsidRPr="009044F1" w:rsidRDefault="00D461BF" w:rsidP="00D461B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461BF" w:rsidRPr="009044F1"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461BF" w:rsidRPr="009044F1"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5"/>
          <w:rFonts w:ascii="GHEA Grapalat" w:hAnsi="GHEA Grapalat"/>
        </w:rPr>
        <w:footnoteReference w:id="3"/>
      </w:r>
      <w:r w:rsidRPr="009044F1">
        <w:rPr>
          <w:rFonts w:ascii="GHEA Grapalat" w:hAnsi="GHEA Grapalat"/>
        </w:rPr>
        <w:t xml:space="preserve"> </w:t>
      </w:r>
    </w:p>
    <w:p w:rsidR="00D461BF" w:rsidRPr="008842CE" w:rsidRDefault="00D461BF" w:rsidP="00D461B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461BF" w:rsidRPr="003A1EBB"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461BF" w:rsidRPr="009044F1"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D461BF" w:rsidRPr="003A1EBB"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461BF" w:rsidRPr="00543BAE"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461BF" w:rsidRDefault="00D461BF" w:rsidP="00D461BF">
      <w:pPr>
        <w:widowControl w:val="0"/>
        <w:spacing w:after="160"/>
        <w:jc w:val="center"/>
        <w:rPr>
          <w:rFonts w:ascii="GHEA Grapalat" w:hAnsi="GHEA Grapalat"/>
          <w:b/>
        </w:rPr>
      </w:pPr>
    </w:p>
    <w:p w:rsidR="00D461BF" w:rsidRDefault="00D461BF" w:rsidP="00D461BF">
      <w:pPr>
        <w:widowControl w:val="0"/>
        <w:spacing w:after="160"/>
        <w:jc w:val="center"/>
        <w:rPr>
          <w:rFonts w:ascii="GHEA Grapalat" w:hAnsi="GHEA Grapalat"/>
          <w:b/>
        </w:rPr>
      </w:pPr>
    </w:p>
    <w:p w:rsidR="00D461BF" w:rsidRPr="00374F4A" w:rsidRDefault="00D461BF" w:rsidP="00D461BF">
      <w:pPr>
        <w:widowControl w:val="0"/>
        <w:spacing w:after="160"/>
        <w:jc w:val="center"/>
        <w:rPr>
          <w:rFonts w:ascii="GHEA Grapalat" w:hAnsi="GHEA Grapalat"/>
          <w:b/>
        </w:rPr>
      </w:pPr>
      <w:r>
        <w:rPr>
          <w:rFonts w:ascii="GHEA Grapalat" w:hAnsi="GHEA Grapalat"/>
          <w:b/>
        </w:rPr>
        <w:t xml:space="preserve">ЧАСТЬ II. </w:t>
      </w:r>
    </w:p>
    <w:p w:rsidR="00D461BF" w:rsidRPr="00374F4A" w:rsidRDefault="00D461BF" w:rsidP="00D461BF">
      <w:pPr>
        <w:widowControl w:val="0"/>
        <w:spacing w:after="160"/>
        <w:jc w:val="center"/>
        <w:rPr>
          <w:rFonts w:ascii="GHEA Grapalat" w:hAnsi="GHEA Grapalat"/>
          <w:b/>
        </w:rPr>
      </w:pPr>
    </w:p>
    <w:p w:rsidR="00D461BF" w:rsidRDefault="00D461BF" w:rsidP="00D461B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D461BF" w:rsidRPr="008842CE" w:rsidRDefault="00D461BF" w:rsidP="00D461BF">
      <w:pPr>
        <w:widowControl w:val="0"/>
        <w:spacing w:after="160"/>
        <w:jc w:val="center"/>
        <w:rPr>
          <w:rFonts w:ascii="GHEA Grapalat" w:hAnsi="GHEA Grapalat"/>
          <w:b/>
        </w:rPr>
      </w:pPr>
    </w:p>
    <w:p w:rsidR="00D461BF" w:rsidRPr="003A1EBB" w:rsidRDefault="00D461BF" w:rsidP="00D461B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461BF" w:rsidRPr="003A1EBB" w:rsidRDefault="00D461BF" w:rsidP="00D461B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461BF" w:rsidRPr="00625529" w:rsidRDefault="00D461BF" w:rsidP="00D461B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461BF" w:rsidRDefault="00D461BF" w:rsidP="00D461BF">
      <w:pPr>
        <w:rPr>
          <w:rFonts w:ascii="GHEA Grapalat" w:hAnsi="GHEA Grapalat"/>
          <w:spacing w:val="-6"/>
        </w:rPr>
      </w:pPr>
      <w:r>
        <w:rPr>
          <w:rFonts w:ascii="GHEA Grapalat" w:hAnsi="GHEA Grapalat"/>
          <w:spacing w:val="-6"/>
        </w:rPr>
        <w:br w:type="page"/>
      </w:r>
    </w:p>
    <w:p w:rsidR="00D461BF" w:rsidRPr="000B2CFA" w:rsidRDefault="008333D1" w:rsidP="00D461BF">
      <w:pPr>
        <w:widowControl w:val="0"/>
        <w:spacing w:after="160"/>
        <w:ind w:firstLine="567"/>
        <w:jc w:val="both"/>
        <w:rPr>
          <w:rFonts w:ascii="GHEA Grapalat" w:hAnsi="GHEA Grapalat"/>
        </w:rPr>
      </w:pPr>
      <w:r w:rsidRPr="008333D1">
        <w:rPr>
          <w:rFonts w:ascii="GHEA Grapalat" w:hAnsi="GHEA Grapalat"/>
          <w:spacing w:val="-6"/>
          <w:sz w:val="22"/>
          <w:szCs w:val="22"/>
        </w:rPr>
        <w:lastRenderedPageBreak/>
        <w:t xml:space="preserve">Настоящее приглашение предоставляется в дополнение к объявлению о проведении СРОЧНОГО ОТКРЫТОГО КОНКУРСА (далее – процедура) под кодом </w:t>
      </w:r>
      <w:r w:rsidRPr="008333D1">
        <w:rPr>
          <w:rFonts w:ascii="GHEA Grapalat" w:hAnsi="GHEA Grapalat"/>
          <w:sz w:val="22"/>
          <w:szCs w:val="22"/>
        </w:rPr>
        <w:t>ШМАХ-ХБМАШДБ-22/01</w:t>
      </w:r>
      <w:r w:rsidRPr="008333D1">
        <w:rPr>
          <w:rFonts w:ascii="GHEA Grapalat" w:hAnsi="GHEA Grapalat"/>
          <w:spacing w:val="-6"/>
          <w:sz w:val="22"/>
          <w:szCs w:val="22"/>
        </w:rPr>
        <w:t>.</w:t>
      </w:r>
      <w:r w:rsidR="00D461BF"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D461BF" w:rsidRPr="000B2CFA">
        <w:rPr>
          <w:rFonts w:ascii="Courier New" w:hAnsi="Courier New" w:cs="Courier New"/>
          <w:lang w:val="en-US"/>
        </w:rPr>
        <w:t> </w:t>
      </w:r>
      <w:r w:rsidR="00D461BF" w:rsidRPr="000B2CFA">
        <w:rPr>
          <w:rFonts w:ascii="GHEA Grapalat" w:hAnsi="GHEA Grapalat"/>
        </w:rPr>
        <w:t>4</w:t>
      </w:r>
      <w:r w:rsidR="00D461BF" w:rsidRPr="000B2CFA">
        <w:rPr>
          <w:rFonts w:ascii="Courier New" w:hAnsi="Courier New" w:cs="Courier New"/>
          <w:lang w:val="en-US"/>
        </w:rPr>
        <w:t> </w:t>
      </w:r>
      <w:r w:rsidR="00D461BF" w:rsidRPr="000B2CFA">
        <w:rPr>
          <w:rFonts w:ascii="GHEA Grapalat" w:hAnsi="GHEA Grapalat"/>
        </w:rPr>
        <w:t>м</w:t>
      </w:r>
      <w:r w:rsidR="00D461BF">
        <w:rPr>
          <w:rFonts w:ascii="GHEA Grapalat" w:hAnsi="GHEA Grapalat"/>
        </w:rPr>
        <w:t xml:space="preserve">ая 2017 года (далее — Порядок) </w:t>
      </w:r>
      <w:r w:rsidR="00D461BF"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461BF" w:rsidRPr="009044F1" w:rsidRDefault="00D461BF" w:rsidP="00D461B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461BF" w:rsidRPr="009044F1" w:rsidRDefault="00D461BF" w:rsidP="00D461B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461BF" w:rsidRPr="009044F1" w:rsidRDefault="00D461BF" w:rsidP="00D461B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D461BF" w:rsidRPr="002E4BC5" w:rsidRDefault="00D461BF" w:rsidP="00D461B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461BF" w:rsidRPr="009044F1" w:rsidRDefault="00D461BF" w:rsidP="00D461B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461BF" w:rsidRPr="009044F1" w:rsidRDefault="00D461BF" w:rsidP="00D461B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333D1" w:rsidRPr="00A23C54">
        <w:rPr>
          <w:rFonts w:ascii="GHEA Grapalat" w:hAnsi="GHEA Grapalat"/>
          <w:i w:val="0"/>
        </w:rPr>
        <w:t xml:space="preserve">. </w:t>
      </w:r>
      <w:proofErr w:type="spellStart"/>
      <w:r w:rsidR="008333D1" w:rsidRPr="00A23C54">
        <w:rPr>
          <w:rFonts w:ascii="GHEA Grapalat" w:hAnsi="GHEA Grapalat"/>
          <w:i w:val="0"/>
        </w:rPr>
        <w:t>Маралик</w:t>
      </w:r>
      <w:proofErr w:type="spellEnd"/>
      <w:r w:rsidR="008333D1" w:rsidRPr="00A23C54">
        <w:rPr>
          <w:rFonts w:ascii="GHEA Grapalat" w:hAnsi="GHEA Grapalat"/>
          <w:i w:val="0"/>
        </w:rPr>
        <w:t xml:space="preserve">, улица Гранта </w:t>
      </w:r>
      <w:proofErr w:type="spellStart"/>
      <w:r w:rsidR="008333D1" w:rsidRPr="00A23C54">
        <w:rPr>
          <w:rFonts w:ascii="GHEA Grapalat" w:hAnsi="GHEA Grapalat"/>
          <w:i w:val="0"/>
        </w:rPr>
        <w:t>Шагиняна</w:t>
      </w:r>
      <w:proofErr w:type="spellEnd"/>
      <w:r w:rsidR="008333D1" w:rsidRPr="00A23C54">
        <w:rPr>
          <w:rFonts w:ascii="GHEA Grapalat" w:hAnsi="GHEA Grapalat"/>
          <w:i w:val="0"/>
        </w:rPr>
        <w:t xml:space="preserve"> (участок </w:t>
      </w:r>
      <w:proofErr w:type="spellStart"/>
      <w:r w:rsidR="008333D1" w:rsidRPr="00A23C54">
        <w:rPr>
          <w:rFonts w:ascii="GHEA Grapalat" w:hAnsi="GHEA Grapalat"/>
          <w:i w:val="0"/>
        </w:rPr>
        <w:t>Дзоракап</w:t>
      </w:r>
      <w:proofErr w:type="spellEnd"/>
      <w:r w:rsidR="008333D1" w:rsidRPr="00A23C54">
        <w:rPr>
          <w:rFonts w:ascii="GHEA Grapalat" w:hAnsi="GHEA Grapalat"/>
          <w:i w:val="0"/>
        </w:rPr>
        <w:t xml:space="preserve"> - </w:t>
      </w:r>
      <w:proofErr w:type="spellStart"/>
      <w:r w:rsidR="008333D1" w:rsidRPr="00A23C54">
        <w:rPr>
          <w:rFonts w:ascii="GHEA Grapalat" w:hAnsi="GHEA Grapalat"/>
          <w:i w:val="0"/>
        </w:rPr>
        <w:t>Маралик</w:t>
      </w:r>
      <w:proofErr w:type="spellEnd"/>
      <w:r w:rsidR="008333D1" w:rsidRPr="00A23C54">
        <w:rPr>
          <w:rFonts w:ascii="GHEA Grapalat" w:hAnsi="GHEA Grapalat"/>
          <w:i w:val="0"/>
        </w:rPr>
        <w:t xml:space="preserve"> км 0 + 000 - км 0 + 580), улица </w:t>
      </w:r>
      <w:proofErr w:type="spellStart"/>
      <w:r w:rsidR="008333D1" w:rsidRPr="00A23C54">
        <w:rPr>
          <w:rFonts w:ascii="GHEA Grapalat" w:hAnsi="GHEA Grapalat"/>
          <w:i w:val="0"/>
        </w:rPr>
        <w:t>Ахтанак</w:t>
      </w:r>
      <w:proofErr w:type="spellEnd"/>
      <w:r w:rsidR="008333D1" w:rsidRPr="00A23C54">
        <w:rPr>
          <w:rFonts w:ascii="GHEA Grapalat" w:hAnsi="GHEA Grapalat"/>
          <w:i w:val="0"/>
        </w:rPr>
        <w:t xml:space="preserve"> (участок км 0 + 000 - км 0 + 182) и 6-я улица поселка </w:t>
      </w:r>
      <w:proofErr w:type="spellStart"/>
      <w:r w:rsidR="008333D1" w:rsidRPr="00A23C54">
        <w:rPr>
          <w:rFonts w:ascii="GHEA Grapalat" w:hAnsi="GHEA Grapalat"/>
          <w:i w:val="0"/>
        </w:rPr>
        <w:t>Сарнахбюр</w:t>
      </w:r>
      <w:proofErr w:type="spellEnd"/>
      <w:r w:rsidR="008333D1" w:rsidRPr="00A23C54">
        <w:rPr>
          <w:rFonts w:ascii="GHEA Grapalat" w:hAnsi="GHEA Grapalat"/>
          <w:i w:val="0"/>
        </w:rPr>
        <w:t xml:space="preserve"> (участок км 0 + 000 - км 0 + 464)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8333D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461BF" w:rsidRPr="009044F1" w:rsidTr="00D461BF">
        <w:trPr>
          <w:jc w:val="center"/>
        </w:trPr>
        <w:tc>
          <w:tcPr>
            <w:tcW w:w="1530" w:type="dxa"/>
            <w:vAlign w:val="center"/>
          </w:tcPr>
          <w:p w:rsidR="00D461BF" w:rsidRPr="009044F1" w:rsidRDefault="00D461BF" w:rsidP="00D461B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461BF" w:rsidRPr="009044F1" w:rsidRDefault="00D461BF" w:rsidP="00D461B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461BF" w:rsidRPr="009044F1" w:rsidTr="00D461BF">
        <w:trPr>
          <w:jc w:val="center"/>
        </w:trPr>
        <w:tc>
          <w:tcPr>
            <w:tcW w:w="1530" w:type="dxa"/>
            <w:vAlign w:val="center"/>
          </w:tcPr>
          <w:p w:rsidR="00D461BF" w:rsidRPr="009044F1" w:rsidRDefault="00D461BF" w:rsidP="00D461B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461BF" w:rsidRPr="009044F1" w:rsidRDefault="00D461BF" w:rsidP="000D3BB7">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8333D1" w:rsidRPr="00A23C54">
              <w:rPr>
                <w:rFonts w:ascii="GHEA Grapalat" w:hAnsi="GHEA Grapalat"/>
                <w:i/>
              </w:rPr>
              <w:t xml:space="preserve">. </w:t>
            </w:r>
            <w:proofErr w:type="spellStart"/>
            <w:r w:rsidR="008333D1" w:rsidRPr="00A23C54">
              <w:rPr>
                <w:rFonts w:ascii="GHEA Grapalat" w:hAnsi="GHEA Grapalat"/>
                <w:i/>
              </w:rPr>
              <w:t>Маралик</w:t>
            </w:r>
            <w:proofErr w:type="spellEnd"/>
            <w:r w:rsidR="008333D1" w:rsidRPr="00A23C54">
              <w:rPr>
                <w:rFonts w:ascii="GHEA Grapalat" w:hAnsi="GHEA Grapalat"/>
                <w:i/>
              </w:rPr>
              <w:t xml:space="preserve">, улица Гранта </w:t>
            </w:r>
            <w:proofErr w:type="spellStart"/>
            <w:r w:rsidR="008333D1" w:rsidRPr="00A23C54">
              <w:rPr>
                <w:rFonts w:ascii="GHEA Grapalat" w:hAnsi="GHEA Grapalat"/>
                <w:i/>
              </w:rPr>
              <w:t>Шагиняна</w:t>
            </w:r>
            <w:proofErr w:type="spellEnd"/>
            <w:r w:rsidR="008333D1" w:rsidRPr="00A23C54">
              <w:rPr>
                <w:rFonts w:ascii="GHEA Grapalat" w:hAnsi="GHEA Grapalat"/>
                <w:i/>
              </w:rPr>
              <w:t xml:space="preserve"> (участок </w:t>
            </w:r>
            <w:proofErr w:type="spellStart"/>
            <w:r w:rsidR="008333D1" w:rsidRPr="00A23C54">
              <w:rPr>
                <w:rFonts w:ascii="GHEA Grapalat" w:hAnsi="GHEA Grapalat"/>
                <w:i/>
              </w:rPr>
              <w:t>Дзоракап</w:t>
            </w:r>
            <w:proofErr w:type="spellEnd"/>
            <w:r w:rsidR="008333D1" w:rsidRPr="00A23C54">
              <w:rPr>
                <w:rFonts w:ascii="GHEA Grapalat" w:hAnsi="GHEA Grapalat"/>
                <w:i/>
              </w:rPr>
              <w:t xml:space="preserve"> - </w:t>
            </w:r>
            <w:proofErr w:type="spellStart"/>
            <w:r w:rsidR="008333D1" w:rsidRPr="00A23C54">
              <w:rPr>
                <w:rFonts w:ascii="GHEA Grapalat" w:hAnsi="GHEA Grapalat"/>
                <w:i/>
              </w:rPr>
              <w:t>Маралик</w:t>
            </w:r>
            <w:proofErr w:type="spellEnd"/>
            <w:r w:rsidR="008333D1" w:rsidRPr="00A23C54">
              <w:rPr>
                <w:rFonts w:ascii="GHEA Grapalat" w:hAnsi="GHEA Grapalat"/>
                <w:i/>
              </w:rPr>
              <w:t xml:space="preserve"> км 0 + 000 - км 0 + 580), </w:t>
            </w:r>
          </w:p>
        </w:tc>
      </w:tr>
      <w:tr w:rsidR="00D461BF" w:rsidRPr="009044F1" w:rsidTr="00D461BF">
        <w:trPr>
          <w:jc w:val="center"/>
        </w:trPr>
        <w:tc>
          <w:tcPr>
            <w:tcW w:w="1530" w:type="dxa"/>
            <w:vAlign w:val="center"/>
          </w:tcPr>
          <w:p w:rsidR="00D461BF" w:rsidRPr="009044F1" w:rsidRDefault="00D461BF" w:rsidP="00D461B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D461BF" w:rsidRPr="009044F1" w:rsidRDefault="000D3BB7" w:rsidP="000D3BB7">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Pr="00A23C54">
              <w:rPr>
                <w:rFonts w:ascii="GHEA Grapalat" w:hAnsi="GHEA Grapalat"/>
                <w:i/>
              </w:rPr>
              <w:t xml:space="preserve">. </w:t>
            </w:r>
            <w:proofErr w:type="spellStart"/>
            <w:r w:rsidRPr="00A23C54">
              <w:rPr>
                <w:rFonts w:ascii="GHEA Grapalat" w:hAnsi="GHEA Grapalat"/>
                <w:i/>
              </w:rPr>
              <w:t>Маралик</w:t>
            </w:r>
            <w:proofErr w:type="spellEnd"/>
            <w:r w:rsidRPr="00A23C54">
              <w:rPr>
                <w:rFonts w:ascii="GHEA Grapalat" w:hAnsi="GHEA Grapalat"/>
                <w:i/>
              </w:rPr>
              <w:t xml:space="preserve">, улица </w:t>
            </w:r>
            <w:proofErr w:type="spellStart"/>
            <w:r w:rsidRPr="00A23C54">
              <w:rPr>
                <w:rFonts w:ascii="GHEA Grapalat" w:hAnsi="GHEA Grapalat"/>
                <w:i/>
              </w:rPr>
              <w:t>Ахтанак</w:t>
            </w:r>
            <w:proofErr w:type="spellEnd"/>
            <w:r w:rsidRPr="00A23C54">
              <w:rPr>
                <w:rFonts w:ascii="GHEA Grapalat" w:hAnsi="GHEA Grapalat"/>
                <w:i/>
              </w:rPr>
              <w:t xml:space="preserve"> (участок км 0 + 000 - км 0 + 182) </w:t>
            </w:r>
          </w:p>
        </w:tc>
      </w:tr>
      <w:tr w:rsidR="00D461BF" w:rsidRPr="009044F1" w:rsidTr="00D461BF">
        <w:trPr>
          <w:jc w:val="center"/>
        </w:trPr>
        <w:tc>
          <w:tcPr>
            <w:tcW w:w="1530" w:type="dxa"/>
            <w:vAlign w:val="center"/>
          </w:tcPr>
          <w:p w:rsidR="00D461BF" w:rsidRPr="009044F1" w:rsidRDefault="000D3BB7" w:rsidP="00D461BF">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D461BF" w:rsidRPr="009044F1" w:rsidRDefault="000D3BB7" w:rsidP="000D3BB7">
            <w:pPr>
              <w:pStyle w:val="23"/>
              <w:widowControl w:val="0"/>
              <w:spacing w:after="120" w:line="240" w:lineRule="auto"/>
              <w:ind w:firstLine="0"/>
              <w:rPr>
                <w:rFonts w:ascii="GHEA Grapalat" w:hAnsi="GHEA Grapalat"/>
                <w:sz w:val="24"/>
                <w:szCs w:val="24"/>
              </w:rPr>
            </w:pPr>
            <w:bookmarkStart w:id="0" w:name="_GoBack"/>
            <w:r w:rsidRPr="009044F1">
              <w:rPr>
                <w:rFonts w:ascii="GHEA Grapalat" w:hAnsi="GHEA Grapalat"/>
                <w:sz w:val="24"/>
                <w:szCs w:val="24"/>
                <w:u w:val="single"/>
              </w:rPr>
              <w:t>"</w:t>
            </w:r>
            <w:r w:rsidRPr="00A23C54">
              <w:rPr>
                <w:rFonts w:ascii="GHEA Grapalat" w:hAnsi="GHEA Grapalat"/>
                <w:i/>
              </w:rPr>
              <w:t xml:space="preserve">. 6-я улица поселка </w:t>
            </w:r>
            <w:proofErr w:type="spellStart"/>
            <w:r w:rsidRPr="00A23C54">
              <w:rPr>
                <w:rFonts w:ascii="GHEA Grapalat" w:hAnsi="GHEA Grapalat"/>
                <w:i/>
              </w:rPr>
              <w:t>Сарнахбюр</w:t>
            </w:r>
            <w:proofErr w:type="spellEnd"/>
            <w:r w:rsidRPr="00A23C54">
              <w:rPr>
                <w:rFonts w:ascii="GHEA Grapalat" w:hAnsi="GHEA Grapalat"/>
                <w:i/>
              </w:rPr>
              <w:t xml:space="preserve"> (участок км 0 + 000 - км 0 + 464) </w:t>
            </w:r>
            <w:r w:rsidRPr="009044F1">
              <w:rPr>
                <w:rFonts w:ascii="GHEA Grapalat" w:hAnsi="GHEA Grapalat"/>
                <w:sz w:val="24"/>
                <w:szCs w:val="24"/>
                <w:u w:val="single"/>
              </w:rPr>
              <w:t>"</w:t>
            </w:r>
            <w:bookmarkEnd w:id="0"/>
          </w:p>
        </w:tc>
      </w:tr>
    </w:tbl>
    <w:p w:rsidR="00D461BF" w:rsidRPr="009044F1" w:rsidRDefault="00D461BF" w:rsidP="00D461B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461BF" w:rsidRPr="009044F1" w:rsidRDefault="00D461BF" w:rsidP="00D461B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461BF" w:rsidRPr="009044F1" w:rsidTr="00D461BF">
        <w:trPr>
          <w:jc w:val="center"/>
        </w:trPr>
        <w:tc>
          <w:tcPr>
            <w:tcW w:w="6356" w:type="dxa"/>
            <w:gridSpan w:val="2"/>
          </w:tcPr>
          <w:p w:rsidR="00D461BF" w:rsidRPr="009044F1" w:rsidRDefault="00D461BF" w:rsidP="00D461B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D461BF" w:rsidRPr="009044F1" w:rsidTr="00D461BF">
        <w:trPr>
          <w:jc w:val="center"/>
        </w:trPr>
        <w:tc>
          <w:tcPr>
            <w:tcW w:w="2580" w:type="dxa"/>
            <w:vAlign w:val="center"/>
          </w:tcPr>
          <w:p w:rsidR="00D461BF" w:rsidRPr="009044F1" w:rsidRDefault="00D461BF" w:rsidP="00D461B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D461BF" w:rsidRPr="009044F1" w:rsidRDefault="00D461BF" w:rsidP="00D461BF">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D461BF" w:rsidRPr="009044F1" w:rsidTr="00D461BF">
        <w:trPr>
          <w:jc w:val="center"/>
        </w:trPr>
        <w:tc>
          <w:tcPr>
            <w:tcW w:w="2580" w:type="dxa"/>
          </w:tcPr>
          <w:p w:rsidR="00D461BF" w:rsidRPr="009044F1" w:rsidRDefault="00D461BF" w:rsidP="00D461BF">
            <w:pPr>
              <w:widowControl w:val="0"/>
              <w:spacing w:after="120"/>
              <w:jc w:val="center"/>
              <w:rPr>
                <w:rFonts w:ascii="GHEA Grapalat" w:hAnsi="GHEA Grapalat"/>
              </w:rPr>
            </w:pPr>
          </w:p>
        </w:tc>
        <w:tc>
          <w:tcPr>
            <w:tcW w:w="3776" w:type="dxa"/>
          </w:tcPr>
          <w:p w:rsidR="00D461BF" w:rsidRPr="009044F1" w:rsidRDefault="00D461BF" w:rsidP="00D461BF">
            <w:pPr>
              <w:widowControl w:val="0"/>
              <w:spacing w:after="120"/>
              <w:jc w:val="center"/>
              <w:rPr>
                <w:rFonts w:ascii="GHEA Grapalat" w:hAnsi="GHEA Grapalat"/>
              </w:rPr>
            </w:pPr>
          </w:p>
        </w:tc>
      </w:tr>
      <w:tr w:rsidR="00D461BF" w:rsidRPr="009044F1" w:rsidTr="00D461BF">
        <w:trPr>
          <w:jc w:val="center"/>
        </w:trPr>
        <w:tc>
          <w:tcPr>
            <w:tcW w:w="2580" w:type="dxa"/>
          </w:tcPr>
          <w:p w:rsidR="00D461BF" w:rsidRPr="009044F1" w:rsidRDefault="00D461BF" w:rsidP="00D461BF">
            <w:pPr>
              <w:widowControl w:val="0"/>
              <w:spacing w:after="120"/>
              <w:jc w:val="center"/>
              <w:rPr>
                <w:rFonts w:ascii="GHEA Grapalat" w:hAnsi="GHEA Grapalat"/>
              </w:rPr>
            </w:pPr>
          </w:p>
        </w:tc>
        <w:tc>
          <w:tcPr>
            <w:tcW w:w="3776" w:type="dxa"/>
          </w:tcPr>
          <w:p w:rsidR="00D461BF" w:rsidRPr="009044F1" w:rsidRDefault="00D461BF" w:rsidP="00D461BF">
            <w:pPr>
              <w:widowControl w:val="0"/>
              <w:spacing w:after="120"/>
              <w:jc w:val="center"/>
              <w:rPr>
                <w:rFonts w:ascii="GHEA Grapalat" w:hAnsi="GHEA Grapalat"/>
              </w:rPr>
            </w:pPr>
          </w:p>
        </w:tc>
      </w:tr>
    </w:tbl>
    <w:p w:rsidR="00D461BF" w:rsidRPr="009044F1" w:rsidRDefault="00D461BF" w:rsidP="00D461B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D461BF" w:rsidRPr="009044F1" w:rsidRDefault="00D461BF" w:rsidP="00D461BF">
      <w:pPr>
        <w:widowControl w:val="0"/>
        <w:spacing w:after="160"/>
        <w:ind w:firstLine="567"/>
        <w:jc w:val="center"/>
        <w:rPr>
          <w:rFonts w:ascii="GHEA Grapalat" w:hAnsi="GHEA Grapalat" w:cs="Sylfaen"/>
          <w:i/>
        </w:rPr>
      </w:pPr>
    </w:p>
    <w:p w:rsidR="00D461BF" w:rsidRPr="009044F1" w:rsidRDefault="00D461BF" w:rsidP="00D461B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461BF" w:rsidRPr="009044F1" w:rsidRDefault="00D461BF" w:rsidP="00D461B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461BF" w:rsidRPr="009044F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461BF" w:rsidRPr="009044F1" w:rsidRDefault="00D461BF" w:rsidP="00D461BF">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D461BF" w:rsidRPr="003240F7"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w:t>
      </w:r>
      <w:r w:rsidRPr="009044F1">
        <w:rPr>
          <w:rFonts w:ascii="GHEA Grapalat" w:hAnsi="GHEA Grapalat"/>
        </w:rPr>
        <w:lastRenderedPageBreak/>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461BF" w:rsidRPr="009044F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D461BF" w:rsidRPr="009044F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461BF" w:rsidRPr="009044F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461BF" w:rsidRPr="009044F1" w:rsidRDefault="00D461BF" w:rsidP="00D461BF">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Pr="0057405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D461BF" w:rsidRPr="009044F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461BF" w:rsidRPr="008842CE"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461BF" w:rsidRPr="009044F1" w:rsidRDefault="00D461BF" w:rsidP="00D461B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461BF" w:rsidRPr="009044F1" w:rsidRDefault="00D461BF" w:rsidP="00D461B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461BF" w:rsidRDefault="00D461BF" w:rsidP="00D461BF">
      <w:pPr>
        <w:rPr>
          <w:rFonts w:ascii="GHEA Grapalat" w:hAnsi="GHEA Grapalat"/>
          <w:highlight w:val="yellow"/>
        </w:rPr>
      </w:pPr>
      <w:r>
        <w:rPr>
          <w:rFonts w:ascii="GHEA Grapalat" w:hAnsi="GHEA Grapalat"/>
          <w:highlight w:val="yellow"/>
        </w:rPr>
        <w:br w:type="page"/>
      </w:r>
    </w:p>
    <w:p w:rsidR="00D461BF" w:rsidRPr="009044F1" w:rsidRDefault="00D461BF" w:rsidP="00D461BF">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Pr="008C6669">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8C6669">
        <w:rPr>
          <w:rFonts w:ascii="GHEA Grapalat" w:hAnsi="GHEA Grapalat"/>
          <w:vertAlign w:val="superscript"/>
        </w:rPr>
        <w:t>5,</w:t>
      </w:r>
      <w:proofErr w:type="gramStart"/>
      <w:r w:rsidRPr="008C6669">
        <w:rPr>
          <w:rFonts w:ascii="GHEA Grapalat" w:hAnsi="GHEA Grapalat"/>
          <w:vertAlign w:val="superscript"/>
        </w:rPr>
        <w:t>1</w:t>
      </w:r>
      <w:r w:rsidRPr="008C6669">
        <w:rPr>
          <w:rFonts w:ascii="GHEA Grapalat" w:hAnsi="GHEA Grapalat"/>
        </w:rPr>
        <w:t xml:space="preserve">  представленного</w:t>
      </w:r>
      <w:proofErr w:type="gramEnd"/>
      <w:r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C6669">
        <w:rPr>
          <w:rFonts w:ascii="GHEA Grapalat" w:hAnsi="GHEA Grapalat"/>
        </w:rPr>
        <w:t>Fitch</w:t>
      </w:r>
      <w:proofErr w:type="spellEnd"/>
      <w:r w:rsidRPr="008C6669">
        <w:rPr>
          <w:rFonts w:ascii="GHEA Grapalat" w:hAnsi="GHEA Grapalat"/>
        </w:rPr>
        <w:t xml:space="preserve">, </w:t>
      </w:r>
      <w:proofErr w:type="spellStart"/>
      <w:r w:rsidRPr="008C6669">
        <w:rPr>
          <w:rFonts w:ascii="GHEA Grapalat" w:hAnsi="GHEA Grapalat"/>
        </w:rPr>
        <w:t>Moodys</w:t>
      </w:r>
      <w:proofErr w:type="spellEnd"/>
      <w:r w:rsidRPr="008C6669">
        <w:rPr>
          <w:rFonts w:ascii="GHEA Grapalat" w:hAnsi="GHEA Grapalat"/>
        </w:rPr>
        <w:t xml:space="preserve">, </w:t>
      </w:r>
      <w:proofErr w:type="spellStart"/>
      <w:r w:rsidRPr="008C6669">
        <w:rPr>
          <w:rFonts w:ascii="GHEA Grapalat" w:hAnsi="GHEA Grapalat"/>
        </w:rPr>
        <w:t>Standard</w:t>
      </w:r>
      <w:proofErr w:type="spellEnd"/>
      <w:r w:rsidRPr="008C6669">
        <w:rPr>
          <w:rFonts w:ascii="GHEA Grapalat" w:hAnsi="GHEA Grapalat"/>
        </w:rPr>
        <w:t xml:space="preserve"> &amp; </w:t>
      </w:r>
      <w:proofErr w:type="spellStart"/>
      <w:r w:rsidRPr="008C6669">
        <w:rPr>
          <w:rFonts w:ascii="GHEA Grapalat" w:hAnsi="GHEA Grapalat"/>
        </w:rPr>
        <w:t>Poor's</w:t>
      </w:r>
      <w:proofErr w:type="spellEnd"/>
      <w:r w:rsidRPr="008C6669">
        <w:rPr>
          <w:rFonts w:ascii="GHEA Grapalat" w:hAnsi="GHEA Grapalat"/>
        </w:rPr>
        <w:t>) как минимум в размере суверенного рейтинга, присвоенного Республике Армения.</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461BF" w:rsidRPr="009044F1" w:rsidRDefault="00D461BF" w:rsidP="00D461B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461BF" w:rsidRPr="009044F1" w:rsidRDefault="00D461BF" w:rsidP="00D461B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461BF" w:rsidRPr="00ED3BA4" w:rsidRDefault="00D461BF" w:rsidP="00D461B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461BF" w:rsidRPr="009044F1" w:rsidRDefault="00D461BF" w:rsidP="00D461B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D3BB7" w:rsidRPr="000D3BB7" w:rsidRDefault="000D3BB7" w:rsidP="000D3BB7">
      <w:pPr>
        <w:widowControl w:val="0"/>
        <w:tabs>
          <w:tab w:val="left" w:pos="405"/>
        </w:tabs>
        <w:spacing w:after="160"/>
        <w:rPr>
          <w:rFonts w:ascii="GHEA Grapalat" w:hAnsi="GHEA Grapalat"/>
          <w:b/>
        </w:rPr>
      </w:pPr>
      <w:r>
        <w:rPr>
          <w:rFonts w:ascii="GHEA Grapalat" w:hAnsi="GHEA Grapalat"/>
          <w:b/>
        </w:rPr>
        <w:tab/>
      </w:r>
      <w:r w:rsidRPr="000D3BB7">
        <w:rPr>
          <w:rFonts w:ascii="GHEA Grapalat" w:hAnsi="GHEA Grapalat"/>
          <w:b/>
        </w:rPr>
        <w:t>2.7. Участник, желающий участвовать в колонной процедуре, должен соответствовать квалификационному критерию, установленному пунктом 1 части 3 статьи 6 Закона РА «О закупках». При этом строительно-ремонтные работы, осуществляемые в рамках государственной лицензии на строительство (кроме работ, не требующих разрешения на строительство) в сфере "Транспорт", считаются аналогичными, кроме того:</w:t>
      </w:r>
    </w:p>
    <w:p w:rsidR="00D461BF" w:rsidRPr="002E4BC5" w:rsidRDefault="000D3BB7" w:rsidP="000D3BB7">
      <w:pPr>
        <w:widowControl w:val="0"/>
        <w:tabs>
          <w:tab w:val="left" w:pos="405"/>
        </w:tabs>
        <w:spacing w:after="160"/>
        <w:rPr>
          <w:rFonts w:ascii="GHEA Grapalat" w:hAnsi="GHEA Grapalat"/>
          <w:b/>
        </w:rPr>
      </w:pPr>
      <w:r w:rsidRPr="000D3BB7">
        <w:rPr>
          <w:rFonts w:ascii="GHEA Grapalat" w:hAnsi="GHEA Grapalat"/>
          <w:b/>
        </w:rPr>
        <w:t>Участник торгов должен должным образом оформить хотя бы один такой контракт в течение трех лет, предшествующих подаче предложения. Аналогично оценивается (или оценивается) ранее заключенный договор (или договоры), если объем (или общий объем) выполненных по нему работ (или сумма) не менее цены заявки, представленной участником в рамках данной процедуры. При этом объем работ, предусмотренных хотя бы по одному договору, в денежном выражении не может быть менее пятидесяти процентов от стоимости заявки, поданной участником в рамках данной процедуры.</w:t>
      </w:r>
    </w:p>
    <w:p w:rsidR="00D461BF" w:rsidRPr="009044F1" w:rsidRDefault="00D461BF" w:rsidP="00D461BF">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461BF" w:rsidRPr="009044F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D461BF" w:rsidRPr="009044F1" w:rsidRDefault="00D461BF" w:rsidP="00D461B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D461BF" w:rsidRPr="009044F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461BF" w:rsidRPr="00204EEA" w:rsidRDefault="00D461BF" w:rsidP="00D461B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461BF" w:rsidRDefault="00D461BF" w:rsidP="00D461B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461BF" w:rsidRPr="000811C1" w:rsidRDefault="00D461BF" w:rsidP="00D461B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w:t>
      </w:r>
      <w:r w:rsidRPr="00F9791A">
        <w:rPr>
          <w:rFonts w:ascii="GHEA Grapalat" w:hAnsi="GHEA Grapalat"/>
          <w:lang w:val="hy-AM"/>
        </w:rPr>
        <w:lastRenderedPageBreak/>
        <w:t xml:space="preserve">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461BF" w:rsidRPr="009044F1" w:rsidRDefault="00D461BF" w:rsidP="00D461B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5"/>
        <w:t>6</w:t>
      </w:r>
      <w:r w:rsidRPr="009044F1">
        <w:rPr>
          <w:rFonts w:ascii="GHEA Grapalat" w:hAnsi="GHEA Grapalat"/>
        </w:rPr>
        <w:t xml:space="preserve">. </w:t>
      </w:r>
    </w:p>
    <w:p w:rsidR="00D461BF" w:rsidRPr="002E4BC5" w:rsidRDefault="00D461BF" w:rsidP="00D461BF">
      <w:pPr>
        <w:widowControl w:val="0"/>
        <w:spacing w:after="160"/>
        <w:jc w:val="center"/>
        <w:rPr>
          <w:rFonts w:ascii="GHEA Grapalat" w:hAnsi="GHEA Grapalat"/>
          <w:b/>
        </w:rPr>
      </w:pPr>
    </w:p>
    <w:p w:rsidR="00D461BF" w:rsidRPr="002E4BC5" w:rsidRDefault="00D461BF" w:rsidP="00D461BF">
      <w:pPr>
        <w:widowControl w:val="0"/>
        <w:spacing w:after="160"/>
        <w:jc w:val="center"/>
        <w:rPr>
          <w:rFonts w:ascii="GHEA Grapalat" w:hAnsi="GHEA Grapalat"/>
          <w:b/>
        </w:rPr>
      </w:pPr>
    </w:p>
    <w:p w:rsidR="00D461BF" w:rsidRPr="002E4BC5" w:rsidRDefault="00D461BF" w:rsidP="00D461B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461BF" w:rsidRPr="009044F1" w:rsidRDefault="00D461BF" w:rsidP="00D461B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461BF" w:rsidRPr="009044F1" w:rsidRDefault="00D461BF" w:rsidP="00D461B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461BF" w:rsidRPr="009044F1" w:rsidRDefault="00D461BF" w:rsidP="00D461B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461BF" w:rsidRPr="00A52FAE" w:rsidRDefault="00D461BF" w:rsidP="00D461BF">
      <w:pPr>
        <w:pStyle w:val="23"/>
        <w:widowControl w:val="0"/>
        <w:spacing w:after="160" w:line="240" w:lineRule="auto"/>
        <w:ind w:firstLine="567"/>
        <w:rPr>
          <w:rFonts w:ascii="GHEA Grapalat" w:hAnsi="GHEA Grapalat"/>
          <w:sz w:val="22"/>
          <w:szCs w:val="22"/>
        </w:rPr>
      </w:pPr>
      <w:r w:rsidRPr="00A52FAE">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D461BF" w:rsidRPr="00A52FAE" w:rsidRDefault="00D461BF" w:rsidP="00C0400D">
      <w:pPr>
        <w:pStyle w:val="a3"/>
        <w:widowControl w:val="0"/>
        <w:spacing w:after="160"/>
        <w:ind w:firstLine="567"/>
        <w:rPr>
          <w:rFonts w:ascii="GHEA Grapalat" w:hAnsi="GHEA Grapalat" w:cs="Sylfaen"/>
          <w:b/>
          <w:sz w:val="22"/>
          <w:szCs w:val="22"/>
        </w:rPr>
      </w:pPr>
      <w:r w:rsidRPr="00A52FAE">
        <w:rPr>
          <w:rFonts w:ascii="GHEA Grapalat" w:hAnsi="GHEA Grapalat"/>
          <w:sz w:val="22"/>
          <w:szCs w:val="22"/>
        </w:rPr>
        <w:t>4.2.</w:t>
      </w:r>
      <w:r w:rsidRPr="00A52FAE">
        <w:rPr>
          <w:rFonts w:ascii="GHEA Grapalat" w:hAnsi="GHEA Grapalat"/>
          <w:sz w:val="22"/>
          <w:szCs w:val="22"/>
        </w:rPr>
        <w:tab/>
        <w:t>Заявки на процедуру необходимо подать в комиссию по адресу "</w:t>
      </w:r>
      <w:r w:rsidR="00C0400D" w:rsidRPr="00A52FAE">
        <w:rPr>
          <w:rFonts w:ascii="GHEA Grapalat" w:hAnsi="GHEA Grapalat"/>
          <w:i w:val="0"/>
          <w:spacing w:val="6"/>
          <w:sz w:val="22"/>
          <w:szCs w:val="22"/>
        </w:rPr>
        <w:t xml:space="preserve"> </w:t>
      </w:r>
      <w:proofErr w:type="spellStart"/>
      <w:r w:rsidR="00C0400D" w:rsidRPr="00A52FAE">
        <w:rPr>
          <w:rFonts w:ascii="GHEA Grapalat" w:hAnsi="GHEA Grapalat"/>
          <w:i w:val="0"/>
          <w:spacing w:val="6"/>
          <w:sz w:val="22"/>
          <w:szCs w:val="22"/>
        </w:rPr>
        <w:t>Ширакский</w:t>
      </w:r>
      <w:proofErr w:type="spellEnd"/>
      <w:r w:rsidR="00C0400D" w:rsidRPr="00A52FAE">
        <w:rPr>
          <w:rFonts w:ascii="GHEA Grapalat" w:hAnsi="GHEA Grapalat"/>
          <w:i w:val="0"/>
          <w:spacing w:val="6"/>
          <w:sz w:val="22"/>
          <w:szCs w:val="22"/>
        </w:rPr>
        <w:t xml:space="preserve"> </w:t>
      </w:r>
      <w:proofErr w:type="spellStart"/>
      <w:r w:rsidR="00C0400D" w:rsidRPr="00A52FAE">
        <w:rPr>
          <w:rFonts w:ascii="GHEA Grapalat" w:hAnsi="GHEA Grapalat"/>
          <w:i w:val="0"/>
          <w:spacing w:val="6"/>
          <w:sz w:val="22"/>
          <w:szCs w:val="22"/>
        </w:rPr>
        <w:t>марз</w:t>
      </w:r>
      <w:proofErr w:type="spellEnd"/>
      <w:r w:rsidR="00C0400D" w:rsidRPr="00A52FAE">
        <w:rPr>
          <w:rFonts w:ascii="GHEA Grapalat" w:hAnsi="GHEA Grapalat"/>
          <w:i w:val="0"/>
          <w:spacing w:val="6"/>
          <w:sz w:val="22"/>
          <w:szCs w:val="22"/>
        </w:rPr>
        <w:t xml:space="preserve">, </w:t>
      </w:r>
      <w:proofErr w:type="spellStart"/>
      <w:r w:rsidR="00C0400D" w:rsidRPr="00A52FAE">
        <w:rPr>
          <w:rFonts w:ascii="GHEA Grapalat" w:hAnsi="GHEA Grapalat"/>
          <w:i w:val="0"/>
          <w:spacing w:val="6"/>
          <w:sz w:val="22"/>
          <w:szCs w:val="22"/>
        </w:rPr>
        <w:t>Маралик</w:t>
      </w:r>
      <w:proofErr w:type="spellEnd"/>
      <w:r w:rsidR="00C0400D" w:rsidRPr="00A52FAE">
        <w:rPr>
          <w:rFonts w:ascii="GHEA Grapalat" w:hAnsi="GHEA Grapalat"/>
          <w:i w:val="0"/>
          <w:spacing w:val="6"/>
          <w:sz w:val="22"/>
          <w:szCs w:val="22"/>
        </w:rPr>
        <w:t xml:space="preserve">, </w:t>
      </w:r>
      <w:proofErr w:type="spellStart"/>
      <w:r w:rsidR="00C0400D" w:rsidRPr="00A52FAE">
        <w:rPr>
          <w:rFonts w:ascii="GHEA Grapalat" w:hAnsi="GHEA Grapalat"/>
          <w:i w:val="0"/>
          <w:spacing w:val="6"/>
          <w:sz w:val="22"/>
          <w:szCs w:val="22"/>
        </w:rPr>
        <w:t>Мадатян</w:t>
      </w:r>
      <w:proofErr w:type="spellEnd"/>
      <w:r w:rsidR="00C0400D" w:rsidRPr="00A52FAE">
        <w:rPr>
          <w:rFonts w:ascii="GHEA Grapalat" w:hAnsi="GHEA Grapalat"/>
          <w:i w:val="0"/>
          <w:spacing w:val="6"/>
          <w:sz w:val="22"/>
          <w:szCs w:val="22"/>
        </w:rPr>
        <w:t xml:space="preserve"> 2 (холл 3 этажа административного здания)</w:t>
      </w:r>
      <w:r w:rsidR="00C0400D" w:rsidRPr="00A52FAE">
        <w:rPr>
          <w:rFonts w:ascii="GHEA Grapalat" w:hAnsi="GHEA Grapalat"/>
          <w:sz w:val="22"/>
          <w:szCs w:val="22"/>
        </w:rPr>
        <w:t xml:space="preserve"> </w:t>
      </w:r>
      <w:r w:rsidRPr="00A52FAE">
        <w:rPr>
          <w:rFonts w:ascii="GHEA Grapalat" w:hAnsi="GHEA Grapalat"/>
          <w:sz w:val="22"/>
          <w:szCs w:val="22"/>
        </w:rPr>
        <w:t>" не позднее, чем "</w:t>
      </w:r>
      <w:r w:rsidR="00C0400D" w:rsidRPr="00A52FAE">
        <w:rPr>
          <w:rFonts w:ascii="GHEA Grapalat" w:hAnsi="GHEA Grapalat"/>
          <w:sz w:val="22"/>
          <w:szCs w:val="22"/>
          <w:vertAlign w:val="subscript"/>
          <w:lang w:val="hy-AM"/>
        </w:rPr>
        <w:t>09;50</w:t>
      </w:r>
      <w:r w:rsidRPr="00A52FAE">
        <w:rPr>
          <w:rFonts w:ascii="GHEA Grapalat" w:hAnsi="GHEA Grapalat"/>
          <w:sz w:val="22"/>
          <w:szCs w:val="22"/>
        </w:rPr>
        <w:t>" часов "</w:t>
      </w:r>
      <w:r w:rsidR="00C0400D" w:rsidRPr="00A52FAE">
        <w:rPr>
          <w:rFonts w:ascii="GHEA Grapalat" w:hAnsi="GHEA Grapalat"/>
          <w:sz w:val="22"/>
          <w:szCs w:val="22"/>
          <w:lang w:val="hy-AM"/>
        </w:rPr>
        <w:t>15</w:t>
      </w:r>
      <w:proofErr w:type="gramStart"/>
      <w:r w:rsidRPr="00A52FAE">
        <w:rPr>
          <w:rFonts w:ascii="GHEA Grapalat" w:hAnsi="GHEA Grapalat"/>
          <w:sz w:val="22"/>
          <w:szCs w:val="22"/>
        </w:rPr>
        <w:t>"</w:t>
      </w:r>
      <w:r w:rsidR="00C0400D" w:rsidRPr="00A52FAE">
        <w:rPr>
          <w:rFonts w:ascii="GHEA Grapalat" w:hAnsi="GHEA Grapalat"/>
          <w:sz w:val="22"/>
          <w:szCs w:val="22"/>
          <w:lang w:val="hy-AM"/>
        </w:rPr>
        <w:t xml:space="preserve">  </w:t>
      </w:r>
      <w:r w:rsidRPr="00A52FAE">
        <w:rPr>
          <w:rFonts w:ascii="GHEA Grapalat" w:hAnsi="GHEA Grapalat"/>
          <w:sz w:val="22"/>
          <w:szCs w:val="22"/>
        </w:rPr>
        <w:t>-</w:t>
      </w:r>
      <w:proofErr w:type="gramEnd"/>
      <w:r w:rsidRPr="00A52FAE">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D461BF" w:rsidRPr="006259BB" w:rsidRDefault="00D461BF" w:rsidP="00D461BF">
      <w:pPr>
        <w:pStyle w:val="23"/>
        <w:widowControl w:val="0"/>
        <w:tabs>
          <w:tab w:val="left" w:pos="1134"/>
        </w:tabs>
        <w:spacing w:after="160" w:line="240" w:lineRule="auto"/>
        <w:ind w:firstLine="567"/>
        <w:contextualSpacing/>
        <w:rPr>
          <w:rFonts w:ascii="GHEA Grapalat" w:hAnsi="GHEA Grapalat"/>
          <w:sz w:val="24"/>
          <w:szCs w:val="24"/>
        </w:rPr>
      </w:pPr>
      <w:r w:rsidRPr="00A52FAE">
        <w:rPr>
          <w:rFonts w:ascii="GHEA Grapalat" w:hAnsi="GHEA Grapalat"/>
          <w:sz w:val="22"/>
          <w:szCs w:val="22"/>
        </w:rPr>
        <w:t>Заявки на процедуру получает и в журнале регистрации заявок регистрирует секретарь комиссии "</w:t>
      </w:r>
      <w:r w:rsidR="00A52FAE" w:rsidRPr="00A52FAE">
        <w:rPr>
          <w:rFonts w:ascii="GHEA Grapalat" w:hAnsi="GHEA Grapalat"/>
          <w:sz w:val="22"/>
          <w:szCs w:val="22"/>
        </w:rPr>
        <w:t xml:space="preserve"> Карен </w:t>
      </w:r>
      <w:proofErr w:type="spellStart"/>
      <w:r w:rsidR="00A52FAE" w:rsidRPr="00A52FAE">
        <w:rPr>
          <w:rFonts w:ascii="GHEA Grapalat" w:hAnsi="GHEA Grapalat"/>
          <w:sz w:val="22"/>
          <w:szCs w:val="22"/>
        </w:rPr>
        <w:t>Налбандян</w:t>
      </w:r>
      <w:proofErr w:type="spellEnd"/>
      <w:r w:rsidR="00A52FAE" w:rsidRPr="00A52FAE">
        <w:rPr>
          <w:rFonts w:ascii="GHEA Grapalat" w:hAnsi="GHEA Grapalat"/>
          <w:sz w:val="22"/>
          <w:szCs w:val="22"/>
        </w:rPr>
        <w:t xml:space="preserve"> </w:t>
      </w:r>
      <w:r w:rsidRPr="00A52FAE">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Pr="00A52FAE">
        <w:rPr>
          <w:rFonts w:ascii="GHEA Grapalat" w:hAnsi="GHEA Grapalat"/>
          <w:sz w:val="22"/>
          <w:szCs w:val="22"/>
        </w:rPr>
        <w:lastRenderedPageBreak/>
        <w:t>истечения окончательного срока подачи заявок, в</w:t>
      </w:r>
      <w:r w:rsidRPr="006259BB">
        <w:rPr>
          <w:rFonts w:ascii="GHEA Grapalat" w:hAnsi="GHEA Grapalat"/>
          <w:sz w:val="24"/>
          <w:szCs w:val="24"/>
        </w:rPr>
        <w:t xml:space="preserve"> журнале регистрации не регистрируются, и в течение двух рабочих дней, следующих за днем их получения, возвращаются секретарем. </w:t>
      </w:r>
    </w:p>
    <w:p w:rsidR="00D461BF" w:rsidRPr="002E4BC5" w:rsidRDefault="00D461BF" w:rsidP="00D461BF">
      <w:pPr>
        <w:pStyle w:val="23"/>
        <w:widowControl w:val="0"/>
        <w:tabs>
          <w:tab w:val="left" w:pos="1134"/>
        </w:tabs>
        <w:spacing w:after="160" w:line="240" w:lineRule="auto"/>
        <w:ind w:firstLine="567"/>
        <w:rPr>
          <w:rFonts w:ascii="GHEA Grapalat" w:hAnsi="GHEA Grapalat"/>
          <w:sz w:val="24"/>
          <w:szCs w:val="24"/>
        </w:rPr>
      </w:pPr>
    </w:p>
    <w:p w:rsidR="00D461BF" w:rsidRPr="00D3436F" w:rsidRDefault="00D461BF" w:rsidP="00D461B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461BF" w:rsidRDefault="00D461BF" w:rsidP="00D461B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461BF" w:rsidRDefault="00D461BF" w:rsidP="00D461B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461BF" w:rsidRDefault="00D461BF" w:rsidP="00D461B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461BF" w:rsidRDefault="00D461BF" w:rsidP="00D461B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461BF" w:rsidRDefault="00D461BF" w:rsidP="00D461B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461BF" w:rsidRDefault="00D461BF" w:rsidP="00D461B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461BF" w:rsidRPr="00AA7117" w:rsidRDefault="00D461BF" w:rsidP="00D461B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5"/>
          <w:rFonts w:ascii="GHEA Grapalat" w:hAnsi="GHEA Grapalat"/>
        </w:rPr>
        <w:footnoteReference w:customMarkFollows="1" w:id="6"/>
        <w:t>7</w:t>
      </w:r>
    </w:p>
    <w:p w:rsidR="00D461BF" w:rsidRPr="00F04430" w:rsidRDefault="00D461BF" w:rsidP="00D461BF">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461BF" w:rsidRPr="00F04430" w:rsidRDefault="00D461BF" w:rsidP="00D461BF">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461BF" w:rsidRPr="00F04430" w:rsidRDefault="00D461BF" w:rsidP="00D461BF">
      <w:pPr>
        <w:ind w:firstLine="567"/>
        <w:jc w:val="both"/>
        <w:rPr>
          <w:rFonts w:ascii="GHEA Grapalat" w:hAnsi="GHEA Grapalat"/>
        </w:rPr>
      </w:pPr>
    </w:p>
    <w:p w:rsidR="00D461BF" w:rsidRDefault="00D461BF" w:rsidP="00D461BF">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F04430">
        <w:rPr>
          <w:rFonts w:ascii="GHEA Grapalat" w:hAnsi="GHEA Grapalat"/>
          <w:sz w:val="24"/>
          <w:szCs w:val="24"/>
        </w:rPr>
        <w:lastRenderedPageBreak/>
        <w:t>определенных проектной документацией, приложенной к данному приглашению</w:t>
      </w:r>
      <w:r>
        <w:rPr>
          <w:rFonts w:ascii="GHEA Grapalat" w:hAnsi="GHEA Grapalat"/>
          <w:sz w:val="24"/>
          <w:szCs w:val="24"/>
        </w:rPr>
        <w:t>;</w:t>
      </w:r>
      <w:r>
        <w:rPr>
          <w:rStyle w:val="af5"/>
          <w:rFonts w:ascii="GHEA Grapalat" w:hAnsi="GHEA Grapalat"/>
          <w:sz w:val="24"/>
          <w:szCs w:val="24"/>
        </w:rPr>
        <w:footnoteReference w:customMarkFollows="1" w:id="7"/>
        <w:t>8</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461BF" w:rsidRPr="00D3436F" w:rsidRDefault="00D461BF" w:rsidP="00D461B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461BF" w:rsidRDefault="00D461BF" w:rsidP="00D461B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461BF" w:rsidRDefault="00D461BF" w:rsidP="00D461B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461BF" w:rsidRDefault="00D461BF" w:rsidP="00D461B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61BF" w:rsidRPr="00721677" w:rsidRDefault="00D461BF" w:rsidP="00D461BF">
      <w:pPr>
        <w:pStyle w:val="norm"/>
        <w:widowControl w:val="0"/>
        <w:tabs>
          <w:tab w:val="left" w:pos="1134"/>
        </w:tabs>
        <w:spacing w:after="160" w:line="240" w:lineRule="auto"/>
        <w:ind w:firstLine="567"/>
        <w:rPr>
          <w:rFonts w:ascii="GHEA Grapalat" w:hAnsi="GHEA Grapalat" w:cs="Sylfaen"/>
          <w:sz w:val="24"/>
          <w:szCs w:val="24"/>
        </w:rPr>
      </w:pPr>
    </w:p>
    <w:p w:rsidR="00D461BF" w:rsidRDefault="00D461BF" w:rsidP="00D461BF">
      <w:pPr>
        <w:rPr>
          <w:rFonts w:ascii="GHEA Grapalat" w:hAnsi="GHEA Grapalat"/>
          <w:b/>
        </w:rPr>
      </w:pPr>
    </w:p>
    <w:p w:rsidR="00D461BF" w:rsidRDefault="00D461BF" w:rsidP="00D461BF">
      <w:pPr>
        <w:rPr>
          <w:rFonts w:ascii="GHEA Grapalat" w:hAnsi="GHEA Grapalat"/>
          <w:b/>
        </w:rPr>
      </w:pPr>
      <w:r>
        <w:rPr>
          <w:rFonts w:ascii="GHEA Grapalat" w:hAnsi="GHEA Grapalat"/>
          <w:b/>
        </w:rPr>
        <w:br w:type="page"/>
      </w:r>
    </w:p>
    <w:p w:rsidR="00D461BF" w:rsidRPr="002E4BC5" w:rsidRDefault="00D461BF" w:rsidP="00D461BF">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D461BF" w:rsidRPr="002E4BC5" w:rsidRDefault="00D461BF" w:rsidP="00D461BF">
      <w:pPr>
        <w:widowControl w:val="0"/>
        <w:spacing w:after="160"/>
        <w:jc w:val="center"/>
        <w:rPr>
          <w:rFonts w:ascii="GHEA Grapalat" w:hAnsi="GHEA Grapalat" w:cs="Arial"/>
          <w:b/>
        </w:rPr>
      </w:pPr>
    </w:p>
    <w:p w:rsidR="00D461BF" w:rsidRPr="009044F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461BF" w:rsidRPr="009044F1" w:rsidRDefault="00D461BF" w:rsidP="00D461BF">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61BF" w:rsidRDefault="00D461BF" w:rsidP="00D461B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461BF" w:rsidRDefault="00D461BF" w:rsidP="00D461B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461BF" w:rsidRDefault="00D461BF" w:rsidP="00D461B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D461BF" w:rsidRPr="009044F1" w:rsidRDefault="00D461BF" w:rsidP="00D461B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 xml:space="preserve">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D461BF" w:rsidRPr="00230D36" w:rsidRDefault="00D461BF" w:rsidP="00D461BF">
      <w:pPr>
        <w:jc w:val="center"/>
        <w:rPr>
          <w:rFonts w:ascii="GHEA Grapalat" w:hAnsi="GHEA Grapalat"/>
          <w:b/>
        </w:rPr>
      </w:pPr>
    </w:p>
    <w:p w:rsidR="00D461BF" w:rsidRPr="00230D36" w:rsidRDefault="00D461BF" w:rsidP="00D461B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461BF" w:rsidRPr="00230D36" w:rsidRDefault="00D461BF" w:rsidP="00D461BF">
      <w:pPr>
        <w:jc w:val="center"/>
        <w:rPr>
          <w:rFonts w:ascii="GHEA Grapalat" w:hAnsi="GHEA Grapalat"/>
          <w:b/>
        </w:rPr>
      </w:pPr>
    </w:p>
    <w:p w:rsidR="00D461BF" w:rsidRPr="00AA7117" w:rsidRDefault="00D461BF" w:rsidP="00D461B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61BF" w:rsidRPr="009044F1" w:rsidRDefault="00D461BF" w:rsidP="00D461B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461BF" w:rsidRPr="009044F1" w:rsidRDefault="00D461BF" w:rsidP="00D461BF">
      <w:pPr>
        <w:widowControl w:val="0"/>
        <w:spacing w:after="160"/>
        <w:ind w:firstLine="567"/>
        <w:jc w:val="center"/>
        <w:rPr>
          <w:rFonts w:ascii="GHEA Grapalat" w:hAnsi="GHEA Grapalat"/>
          <w:b/>
        </w:rPr>
      </w:pPr>
    </w:p>
    <w:p w:rsidR="00D461BF" w:rsidRPr="00221C7B" w:rsidRDefault="00D461BF" w:rsidP="00D461BF">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D461BF" w:rsidRPr="00681F45"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D461BF" w:rsidRPr="009044F1" w:rsidRDefault="00D461BF" w:rsidP="00D461B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461BF" w:rsidRPr="009044F1" w:rsidRDefault="00D461BF" w:rsidP="00D461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461BF" w:rsidRPr="00681F45"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D461BF" w:rsidRDefault="00D461BF" w:rsidP="00D461BF">
      <w:pPr>
        <w:widowControl w:val="0"/>
        <w:tabs>
          <w:tab w:val="left" w:pos="1134"/>
        </w:tabs>
        <w:spacing w:after="160"/>
        <w:ind w:firstLine="567"/>
        <w:jc w:val="both"/>
        <w:rPr>
          <w:rFonts w:ascii="GHEA Grapalat" w:hAnsi="GHEA Grapalat"/>
        </w:rPr>
      </w:pPr>
      <w:r w:rsidRPr="00C12676">
        <w:rPr>
          <w:rFonts w:ascii="GHEA Grapalat" w:hAnsi="GHEA Grapalat"/>
        </w:rPr>
        <w:t>а.</w:t>
      </w:r>
      <w:r w:rsidRPr="00C12676">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D461BF" w:rsidRPr="00C35487" w:rsidRDefault="00D461BF" w:rsidP="00D461BF">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5"/>
        </w:rPr>
        <w:footnoteReference w:customMarkFollows="1" w:id="8"/>
        <w:t>9</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461BF" w:rsidRPr="00681F45"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D461BF" w:rsidRPr="00681F45"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D461BF" w:rsidRDefault="00D461BF" w:rsidP="00D461BF">
      <w:pPr>
        <w:rPr>
          <w:rFonts w:ascii="GHEA Grapalat" w:hAnsi="GHEA Grapalat" w:cs="Sylfaen"/>
        </w:rPr>
      </w:pPr>
    </w:p>
    <w:p w:rsidR="00D461BF" w:rsidRPr="009044F1" w:rsidRDefault="00D461BF" w:rsidP="00D461B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461BF" w:rsidRPr="00B51F5D" w:rsidRDefault="00D461BF" w:rsidP="00D461B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A52FAE">
        <w:rPr>
          <w:rFonts w:ascii="GHEA Grapalat" w:hAnsi="GHEA Grapalat"/>
          <w:sz w:val="24"/>
          <w:szCs w:val="24"/>
          <w:lang w:val="hy-AM"/>
        </w:rPr>
        <w:t>15</w:t>
      </w:r>
      <w:r w:rsidRPr="009F3DC7">
        <w:rPr>
          <w:rFonts w:ascii="GHEA Grapalat" w:hAnsi="GHEA Grapalat"/>
          <w:sz w:val="24"/>
          <w:szCs w:val="24"/>
        </w:rPr>
        <w:t>"-</w:t>
      </w:r>
      <w:proofErr w:type="spellStart"/>
      <w:r w:rsidRPr="009F3DC7">
        <w:rPr>
          <w:rFonts w:ascii="GHEA Grapalat" w:hAnsi="GHEA Grapalat"/>
          <w:sz w:val="24"/>
          <w:szCs w:val="24"/>
        </w:rPr>
        <w:t>ый</w:t>
      </w:r>
      <w:proofErr w:type="spellEnd"/>
      <w:r w:rsidRPr="009F3DC7">
        <w:rPr>
          <w:rFonts w:ascii="GHEA Grapalat" w:hAnsi="GHEA Grapalat"/>
          <w:sz w:val="24"/>
          <w:szCs w:val="24"/>
        </w:rPr>
        <w:t xml:space="preserve"> день в "</w:t>
      </w:r>
      <w:r w:rsidR="00A52FAE">
        <w:rPr>
          <w:rFonts w:ascii="GHEA Grapalat" w:hAnsi="GHEA Grapalat"/>
          <w:sz w:val="24"/>
          <w:szCs w:val="24"/>
          <w:lang w:val="hy-AM"/>
        </w:rPr>
        <w:t>10;00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461BF" w:rsidRDefault="00D461BF" w:rsidP="00D461BF">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D461BF" w:rsidRDefault="00D461BF" w:rsidP="00D461BF">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461BF" w:rsidRDefault="00D461BF" w:rsidP="00D461B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461BF" w:rsidRDefault="00D461BF" w:rsidP="00D461B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461BF" w:rsidRDefault="00D461BF" w:rsidP="00D461B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461BF" w:rsidRDefault="00D461BF" w:rsidP="00D461B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461BF" w:rsidRPr="00E45430" w:rsidRDefault="00D461BF" w:rsidP="00D461BF">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461BF" w:rsidRPr="002A665D" w:rsidRDefault="00D461BF" w:rsidP="00D461B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w:t>
      </w:r>
      <w:r w:rsidRPr="009044F1">
        <w:rPr>
          <w:rFonts w:ascii="GHEA Grapalat" w:hAnsi="GHEA Grapalat"/>
        </w:rPr>
        <w:lastRenderedPageBreak/>
        <w:t>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461BF" w:rsidRPr="009044F1" w:rsidRDefault="00D461BF" w:rsidP="00D461B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D461BF" w:rsidRPr="009044F1" w:rsidRDefault="00D461BF" w:rsidP="00D461B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Отобранный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461BF" w:rsidRPr="00A01157" w:rsidRDefault="00D461BF" w:rsidP="00D461B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5"/>
          <w:rFonts w:ascii="GHEA Grapalat" w:hAnsi="GHEA Grapalat"/>
          <w:i w:val="0"/>
          <w:sz w:val="24"/>
          <w:szCs w:val="24"/>
        </w:rPr>
        <w:footnoteReference w:customMarkFollows="1" w:id="9"/>
        <w:t>10</w:t>
      </w:r>
      <w:r>
        <w:rPr>
          <w:rFonts w:ascii="GHEA Grapalat" w:hAnsi="GHEA Grapalat"/>
          <w:i w:val="0"/>
          <w:sz w:val="24"/>
          <w:szCs w:val="24"/>
        </w:rPr>
        <w:t>.</w:t>
      </w:r>
    </w:p>
    <w:p w:rsidR="00D461BF" w:rsidRPr="009044F1" w:rsidRDefault="00D461BF" w:rsidP="00D461B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461BF" w:rsidRPr="009044F1" w:rsidRDefault="00D461BF" w:rsidP="00D461B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461BF" w:rsidRPr="009044F1" w:rsidDel="00992C40" w:rsidRDefault="00D461BF" w:rsidP="00D461B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461BF" w:rsidRPr="00186559"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proofErr w:type="gramStart"/>
      <w:r w:rsidRPr="009044F1">
        <w:rPr>
          <w:rFonts w:ascii="GHEA Grapalat" w:hAnsi="GHEA Grapalat"/>
          <w:sz w:val="24"/>
          <w:szCs w:val="24"/>
        </w:rPr>
        <w:t xml:space="preserve">участников, </w:t>
      </w:r>
      <w:r>
        <w:rPr>
          <w:rFonts w:ascii="GHEA Grapalat" w:hAnsi="GHEA Grapalat"/>
          <w:sz w:val="24"/>
          <w:szCs w:val="24"/>
        </w:rPr>
        <w:t xml:space="preserve"> занявших</w:t>
      </w:r>
      <w:proofErr w:type="gramEnd"/>
      <w:r>
        <w:rPr>
          <w:rFonts w:ascii="GHEA Grapalat" w:hAnsi="GHEA Grapalat"/>
          <w:sz w:val="24"/>
          <w:szCs w:val="24"/>
        </w:rPr>
        <w:t xml:space="preserve">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Pr="009044F1">
        <w:rPr>
          <w:rFonts w:ascii="GHEA Grapalat" w:hAnsi="GHEA Grapalat"/>
          <w:sz w:val="24"/>
          <w:szCs w:val="24"/>
        </w:rPr>
        <w:lastRenderedPageBreak/>
        <w:t>товаров или закупка осуществляется на основ</w:t>
      </w:r>
      <w:r>
        <w:rPr>
          <w:rFonts w:ascii="GHEA Grapalat" w:hAnsi="GHEA Grapalat"/>
          <w:sz w:val="24"/>
          <w:szCs w:val="24"/>
        </w:rPr>
        <w:t>ании части 6 статьи 15 Закона:</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461BF" w:rsidRPr="00A50C53"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461BF" w:rsidRPr="009044F1" w:rsidRDefault="00D461BF" w:rsidP="00D461B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xml:space="preserve">, </w:t>
      </w:r>
      <w:proofErr w:type="gramStart"/>
      <w:r w:rsidRPr="00927888">
        <w:rPr>
          <w:rFonts w:ascii="GHEA Grapalat" w:hAnsi="GHEA Grapalat"/>
          <w:sz w:val="24"/>
          <w:szCs w:val="24"/>
        </w:rPr>
        <w:t>установленн</w:t>
      </w:r>
      <w:r>
        <w:rPr>
          <w:rFonts w:ascii="GHEA Grapalat" w:hAnsi="GHEA Grapalat"/>
          <w:sz w:val="24"/>
          <w:szCs w:val="24"/>
        </w:rPr>
        <w:t xml:space="preserve">ую </w:t>
      </w:r>
      <w:r w:rsidRPr="00927888">
        <w:rPr>
          <w:rFonts w:ascii="GHEA Grapalat" w:hAnsi="GHEA Grapalat"/>
          <w:sz w:val="24"/>
          <w:szCs w:val="24"/>
        </w:rPr>
        <w:t xml:space="preserve"> заявкой</w:t>
      </w:r>
      <w:proofErr w:type="gramEnd"/>
      <w:r w:rsidRPr="00927888">
        <w:rPr>
          <w:rFonts w:ascii="GHEA Grapalat" w:hAnsi="GHEA Grapalat"/>
          <w:sz w:val="24"/>
          <w:szCs w:val="24"/>
        </w:rPr>
        <w:t xml:space="preserve">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461BF" w:rsidRDefault="00D461BF" w:rsidP="00D461BF">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Pr="004E675F">
        <w:rPr>
          <w:rFonts w:ascii="GHEA Grapalat" w:hAnsi="GHEA Grapalat"/>
          <w:sz w:val="24"/>
          <w:szCs w:val="24"/>
        </w:rPr>
        <w:tab/>
      </w:r>
      <w:r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присутствующими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Pr="004E675F">
        <w:rPr>
          <w:rFonts w:ascii="GHEA Grapalat" w:hAnsi="GHEA Grapalat"/>
          <w:lang w:val="hy-AM"/>
        </w:rPr>
        <w:t xml:space="preserve"> </w:t>
      </w:r>
      <w:r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4E675F">
        <w:rPr>
          <w:rFonts w:ascii="GHEA Grapalat" w:hAnsi="GHEA Grapalat"/>
        </w:rPr>
        <w:t>предусмотрения</w:t>
      </w:r>
      <w:proofErr w:type="spellEnd"/>
      <w:r w:rsidRPr="004E675F">
        <w:rPr>
          <w:rFonts w:ascii="GHEA Grapalat" w:hAnsi="GHEA Grapalat"/>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Pr="004E675F">
        <w:rPr>
          <w:rFonts w:ascii="GHEA Grapalat" w:hAnsi="GHEA Grapalat"/>
        </w:rPr>
        <w:t>предусмотрения</w:t>
      </w:r>
      <w:proofErr w:type="spellEnd"/>
      <w:r w:rsidRPr="004E675F">
        <w:rPr>
          <w:rFonts w:ascii="GHEA Grapalat" w:hAnsi="GHEA Grapalat"/>
        </w:rPr>
        <w:t xml:space="preserve">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D461BF" w:rsidRPr="00522932" w:rsidRDefault="00D461BF" w:rsidP="00D461B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 xml:space="preserve">за исключением случая, предусмотренного </w:t>
      </w:r>
      <w:proofErr w:type="gramStart"/>
      <w:r w:rsidRPr="00C34AFD">
        <w:rPr>
          <w:rFonts w:ascii="GHEA Grapalat" w:hAnsi="GHEA Grapalat"/>
          <w:sz w:val="24"/>
          <w:szCs w:val="24"/>
        </w:rPr>
        <w:t>абзацем</w:t>
      </w:r>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w:t>
      </w:r>
      <w:r w:rsidRPr="00522932">
        <w:rPr>
          <w:rFonts w:ascii="GHEA Grapalat" w:hAnsi="GHEA Grapalat"/>
          <w:sz w:val="24"/>
          <w:szCs w:val="24"/>
        </w:rPr>
        <w:lastRenderedPageBreak/>
        <w:t>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D461BF" w:rsidRPr="00D67FDE" w:rsidRDefault="00D461BF" w:rsidP="00D461BF">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w:t>
      </w:r>
      <w:proofErr w:type="gramStart"/>
      <w:r w:rsidRPr="00FB3103">
        <w:rPr>
          <w:rFonts w:ascii="GHEA Grapalat" w:hAnsi="GHEA Grapalat"/>
          <w:sz w:val="24"/>
          <w:szCs w:val="24"/>
        </w:rPr>
        <w:t xml:space="preserve">форме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D461BF" w:rsidRPr="00AA7117" w:rsidRDefault="00D461BF" w:rsidP="00D461B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proofErr w:type="gram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proofErr w:type="gram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461BF" w:rsidRDefault="00D461BF" w:rsidP="00D461B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461BF" w:rsidRPr="00AA7117" w:rsidRDefault="00D461BF" w:rsidP="00D461BF">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461BF" w:rsidRPr="009044F1" w:rsidRDefault="00D461BF" w:rsidP="00D461B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w:t>
      </w:r>
      <w:r w:rsidRPr="009044F1">
        <w:rPr>
          <w:rFonts w:ascii="GHEA Grapalat" w:hAnsi="GHEA Grapalat"/>
          <w:sz w:val="24"/>
          <w:szCs w:val="24"/>
        </w:rPr>
        <w:lastRenderedPageBreak/>
        <w:t xml:space="preserve">от данной процедуры. </w:t>
      </w:r>
    </w:p>
    <w:p w:rsidR="00D461BF" w:rsidRPr="009044F1" w:rsidRDefault="00D461BF" w:rsidP="00D461B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461BF" w:rsidRPr="009044F1" w:rsidRDefault="00D461BF" w:rsidP="00D461B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461BF" w:rsidRPr="009044F1" w:rsidRDefault="00D461BF" w:rsidP="00D461B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461BF" w:rsidRPr="009044F1" w:rsidRDefault="00D461BF" w:rsidP="00D461B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461BF"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461BF" w:rsidRPr="009044F1" w:rsidRDefault="00D461BF" w:rsidP="00D461BF">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461BF" w:rsidRDefault="00D461BF" w:rsidP="00D461B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w:t>
      </w:r>
      <w:r>
        <w:rPr>
          <w:rFonts w:ascii="GHEA Grapalat" w:hAnsi="GHEA Grapalat"/>
          <w:sz w:val="24"/>
          <w:szCs w:val="24"/>
        </w:rPr>
        <w:lastRenderedPageBreak/>
        <w:t>электронную почту участника.</w:t>
      </w:r>
    </w:p>
    <w:p w:rsidR="00D461BF" w:rsidRPr="001439BD" w:rsidRDefault="00D461BF" w:rsidP="00D461B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461BF" w:rsidRPr="003E009B"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461BF" w:rsidRPr="009044F1"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461BF" w:rsidRPr="000811C1" w:rsidRDefault="00D461BF" w:rsidP="00D461B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10"/>
        <w:t>11</w:t>
      </w:r>
      <w:r w:rsidRPr="009044F1">
        <w:rPr>
          <w:rFonts w:ascii="GHEA Grapalat" w:hAnsi="GHEA Grapalat"/>
          <w:sz w:val="24"/>
          <w:szCs w:val="24"/>
        </w:rPr>
        <w:t xml:space="preserve">. </w:t>
      </w:r>
    </w:p>
    <w:p w:rsidR="00D461BF" w:rsidRPr="009044F1"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461BF" w:rsidRPr="009044F1" w:rsidRDefault="00D461BF" w:rsidP="00D461B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461BF" w:rsidRPr="005114D0" w:rsidRDefault="00D461BF" w:rsidP="00D461B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461BF" w:rsidRPr="00374F4A" w:rsidRDefault="00D461BF" w:rsidP="00D461B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461BF" w:rsidRPr="000811C1" w:rsidRDefault="00D461BF" w:rsidP="00D461B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461BF" w:rsidRPr="009044F1" w:rsidRDefault="00D461BF" w:rsidP="00D461B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D461BF" w:rsidRPr="009044F1" w:rsidRDefault="00D461BF" w:rsidP="00D461B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461BF" w:rsidRPr="009044F1" w:rsidRDefault="00D461BF" w:rsidP="00D461B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461BF" w:rsidRPr="009044F1" w:rsidRDefault="00D461BF" w:rsidP="00D461B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461BF" w:rsidRPr="009044F1" w:rsidRDefault="00D461BF" w:rsidP="00D461BF">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461BF" w:rsidRPr="009044F1" w:rsidRDefault="00D461BF" w:rsidP="00D461B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461BF" w:rsidRPr="009044F1" w:rsidRDefault="00D461BF" w:rsidP="00D461B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461BF"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w:t>
      </w:r>
      <w:proofErr w:type="gramStart"/>
      <w:r>
        <w:rPr>
          <w:rFonts w:ascii="GHEA Grapalat" w:hAnsi="GHEA Grapalat"/>
        </w:rPr>
        <w:t xml:space="preserve">и </w:t>
      </w:r>
      <w:r w:rsidRPr="009044F1">
        <w:rPr>
          <w:rFonts w:ascii="GHEA Grapalat" w:hAnsi="GHEA Grapalat"/>
        </w:rPr>
        <w:t xml:space="preserve"> договора</w:t>
      </w:r>
      <w:proofErr w:type="gramEnd"/>
      <w:r w:rsidRPr="009044F1">
        <w:rPr>
          <w:rFonts w:ascii="GHEA Grapalat" w:hAnsi="GHEA Grapalat"/>
        </w:rPr>
        <w:t>.</w:t>
      </w:r>
    </w:p>
    <w:p w:rsidR="00D461BF" w:rsidRPr="002E4BC5" w:rsidRDefault="00D461BF" w:rsidP="00D461BF">
      <w:pPr>
        <w:widowControl w:val="0"/>
        <w:tabs>
          <w:tab w:val="left" w:pos="1276"/>
        </w:tabs>
        <w:spacing w:after="160"/>
        <w:ind w:firstLine="567"/>
        <w:jc w:val="both"/>
        <w:rPr>
          <w:rFonts w:ascii="GHEA Grapalat" w:hAnsi="GHEA Grapalat"/>
        </w:rPr>
      </w:pPr>
      <w:r w:rsidRPr="003B6812">
        <w:rPr>
          <w:rFonts w:ascii="GHEA Grapalat" w:hAnsi="GHEA Grapalat"/>
        </w:rPr>
        <w:t xml:space="preserve">10.2 Размер обеспечения квалификации равен 15 процентам ценового предложения отобранного </w:t>
      </w:r>
      <w:proofErr w:type="spellStart"/>
      <w:proofErr w:type="gramStart"/>
      <w:r w:rsidRPr="003B6812">
        <w:rPr>
          <w:rFonts w:ascii="GHEA Grapalat" w:hAnsi="GHEA Grapalat"/>
        </w:rPr>
        <w:t>участника.Обеспечение</w:t>
      </w:r>
      <w:proofErr w:type="spellEnd"/>
      <w:proofErr w:type="gramEnd"/>
      <w:r w:rsidRPr="003B6812">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w:t>
      </w:r>
      <w:proofErr w:type="gramStart"/>
      <w:r w:rsidRPr="003B6812">
        <w:rPr>
          <w:rFonts w:ascii="GHEA Grapalat" w:hAnsi="GHEA Grapalat"/>
        </w:rPr>
        <w:t>Причем  обеспечение</w:t>
      </w:r>
      <w:proofErr w:type="gramEnd"/>
      <w:r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6812">
        <w:rPr>
          <w:rFonts w:ascii="GHEA Grapalat" w:hAnsi="GHEA Grapalat"/>
          <w:vertAlign w:val="superscript"/>
        </w:rPr>
        <w:t>11.1</w:t>
      </w:r>
    </w:p>
    <w:p w:rsidR="00D461BF" w:rsidRPr="00CE31A0" w:rsidRDefault="00D461BF" w:rsidP="00D461BF">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461BF" w:rsidRPr="00CE31A0" w:rsidRDefault="00D461BF" w:rsidP="00D461B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461BF" w:rsidRPr="0001217D" w:rsidRDefault="00D461BF" w:rsidP="00D461BF">
      <w:pPr>
        <w:widowControl w:val="0"/>
        <w:tabs>
          <w:tab w:val="left" w:pos="1276"/>
        </w:tabs>
        <w:spacing w:after="160"/>
        <w:ind w:firstLine="567"/>
        <w:jc w:val="both"/>
        <w:rPr>
          <w:rFonts w:ascii="GHEA Grapalat" w:hAnsi="GHEA Grapalat"/>
        </w:rPr>
      </w:pPr>
      <w:r w:rsidRPr="001A2B0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461BF" w:rsidRDefault="00D461BF" w:rsidP="00D461BF">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Pr="00D50B30">
        <w:rPr>
          <w:rStyle w:val="af5"/>
          <w:rFonts w:ascii="GHEA Grapalat" w:hAnsi="GHEA Grapalat"/>
        </w:rPr>
        <w:footnoteReference w:customMarkFollows="1" w:id="11"/>
        <w:t>12</w:t>
      </w:r>
      <w:r w:rsidRPr="0027573B">
        <w:rPr>
          <w:rFonts w:ascii="GHEA Grapalat" w:hAnsi="GHEA Grapalat"/>
        </w:rPr>
        <w:t xml:space="preserve"> </w:t>
      </w:r>
    </w:p>
    <w:p w:rsidR="00D461BF" w:rsidRPr="009044F1" w:rsidRDefault="00D461BF" w:rsidP="00D461BF">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461BF"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5"/>
          <w:rFonts w:ascii="GHEA Grapalat" w:hAnsi="GHEA Grapalat"/>
        </w:rPr>
        <w:footnoteReference w:customMarkFollows="1" w:id="12"/>
        <w:t>13</w:t>
      </w:r>
      <w:r>
        <w:rPr>
          <w:rFonts w:ascii="GHEA Grapalat" w:hAnsi="GHEA Grapalat"/>
        </w:rPr>
        <w:t>.</w:t>
      </w:r>
    </w:p>
    <w:p w:rsidR="00D461BF" w:rsidRDefault="00D461BF" w:rsidP="00D461B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D461BF" w:rsidRPr="00DC30CC"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461BF"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461BF" w:rsidRPr="0059697A" w:rsidRDefault="00D461BF" w:rsidP="00D461BF">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 xml:space="preserve">предусмотренные финансовые средства превышают 25 млн. </w:t>
      </w:r>
      <w:proofErr w:type="spellStart"/>
      <w:r w:rsidRPr="00E43087">
        <w:rPr>
          <w:rFonts w:ascii="GHEA Grapalat" w:hAnsi="GHEA Grapalat" w:cs="Sylfaen"/>
        </w:rPr>
        <w:t>драмов</w:t>
      </w:r>
      <w:proofErr w:type="spellEnd"/>
      <w:r w:rsidRPr="00E43087">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D461BF" w:rsidRPr="00625529" w:rsidRDefault="00D461BF" w:rsidP="00D461B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lastRenderedPageBreak/>
        <w:t>(Приложение 5.2)</w:t>
      </w:r>
      <w:r w:rsidRPr="009044F1">
        <w:rPr>
          <w:rFonts w:ascii="GHEA Grapalat" w:hAnsi="GHEA Grapalat"/>
        </w:rPr>
        <w:t>.</w:t>
      </w:r>
      <w:r w:rsidRPr="009044F1">
        <w:rPr>
          <w:rFonts w:ascii="GHEA Grapalat" w:hAnsi="GHEA Grapalat"/>
          <w:i/>
        </w:rPr>
        <w:t xml:space="preserve"> </w:t>
      </w:r>
    </w:p>
    <w:p w:rsidR="00D461BF" w:rsidRPr="009044F1"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461BF" w:rsidRDefault="00D461BF" w:rsidP="00D461BF">
      <w:pPr>
        <w:widowControl w:val="0"/>
        <w:tabs>
          <w:tab w:val="left" w:pos="1134"/>
        </w:tabs>
        <w:spacing w:after="160"/>
        <w:ind w:firstLine="567"/>
        <w:jc w:val="both"/>
        <w:rPr>
          <w:rFonts w:ascii="GHEA Grapalat" w:hAnsi="GHEA Grapalat"/>
          <w:b/>
        </w:rPr>
      </w:pPr>
      <w:r w:rsidRPr="005114D0">
        <w:rPr>
          <w:rFonts w:ascii="GHEA Grapalat" w:hAnsi="GHEA Grapalat"/>
        </w:rPr>
        <w:tab/>
      </w:r>
    </w:p>
    <w:p w:rsidR="00D461BF" w:rsidRPr="009044F1" w:rsidRDefault="00D461BF" w:rsidP="00D461B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3"/>
        <w:t>14</w:t>
      </w:r>
      <w:r w:rsidRPr="009044F1">
        <w:rPr>
          <w:rFonts w:ascii="GHEA Grapalat" w:hAnsi="GHEA Grapalat"/>
        </w:rPr>
        <w:t>.</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461BF" w:rsidRPr="00D3436F"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461BF" w:rsidRPr="009044F1" w:rsidRDefault="00D461BF" w:rsidP="00D461B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461BF"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D461BF"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461BF" w:rsidRPr="00D3436F"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461BF" w:rsidRDefault="00D461BF" w:rsidP="00D461BF">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461BF" w:rsidRPr="00D3436F"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w:t>
      </w:r>
      <w:r>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w:t>
      </w:r>
      <w:proofErr w:type="gramStart"/>
      <w:r>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461BF" w:rsidRDefault="00D461BF" w:rsidP="00D461BF">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w:t>
      </w:r>
      <w:proofErr w:type="gramStart"/>
      <w:r>
        <w:rPr>
          <w:rFonts w:ascii="GHEA Grapalat" w:hAnsi="GHEA Grapalat"/>
        </w:rPr>
        <w:t>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Pr>
          <w:rFonts w:ascii="GHEA Grapalat" w:hAnsi="GHEA Grapalat"/>
        </w:rPr>
        <w:t>недостатками  -</w:t>
      </w:r>
      <w:proofErr w:type="gramEnd"/>
      <w:r>
        <w:rPr>
          <w:rFonts w:ascii="GHEA Grapalat" w:hAnsi="GHEA Grapalat"/>
        </w:rPr>
        <w:t xml:space="preserve"> со дня ее предоставления лицу, рассматривающему связанные с закупками жалобы.</w:t>
      </w:r>
    </w:p>
    <w:p w:rsidR="00D461BF" w:rsidRPr="00D3436F" w:rsidRDefault="00D461BF" w:rsidP="00D461BF">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 xml:space="preserve">.10 </w:t>
      </w:r>
      <w:proofErr w:type="gramStart"/>
      <w:r>
        <w:rPr>
          <w:rFonts w:ascii="GHEA Grapalat" w:hAnsi="GHEA Grapalat" w:cs="Sylfaen"/>
        </w:rPr>
        <w:t>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461BF" w:rsidRDefault="00D461BF" w:rsidP="00D461BF">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461BF" w:rsidRPr="000811C1"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461BF" w:rsidRPr="009044F1" w:rsidRDefault="00D461BF" w:rsidP="00D461B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D461BF" w:rsidRPr="00D3436F" w:rsidRDefault="00D461BF" w:rsidP="00D461B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w:t>
      </w:r>
      <w:r w:rsidRPr="009044F1">
        <w:rPr>
          <w:rFonts w:ascii="GHEA Grapalat" w:hAnsi="GHEA Grapalat"/>
        </w:rPr>
        <w:lastRenderedPageBreak/>
        <w:t>решения, принятого по ре</w:t>
      </w:r>
      <w:r>
        <w:rPr>
          <w:rFonts w:ascii="GHEA Grapalat" w:hAnsi="GHEA Grapalat"/>
        </w:rPr>
        <w:t>зультатам рассмотрения жалобы.</w:t>
      </w:r>
    </w:p>
    <w:p w:rsidR="00D461BF" w:rsidRPr="009044F1" w:rsidRDefault="00D461BF" w:rsidP="00D461B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461BF" w:rsidRPr="009044F1" w:rsidRDefault="00D461BF" w:rsidP="00D461BF">
      <w:pPr>
        <w:widowControl w:val="0"/>
        <w:spacing w:after="160"/>
        <w:jc w:val="center"/>
        <w:rPr>
          <w:rFonts w:ascii="GHEA Grapalat" w:hAnsi="GHEA Grapalat" w:cs="Sylfaen"/>
          <w:b/>
        </w:rPr>
      </w:pPr>
    </w:p>
    <w:p w:rsidR="00D461BF" w:rsidRPr="00374F4A" w:rsidRDefault="00D461BF" w:rsidP="00D461BF">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461BF" w:rsidRPr="00374F4A" w:rsidRDefault="00D461BF" w:rsidP="00D461BF">
      <w:pPr>
        <w:widowControl w:val="0"/>
        <w:spacing w:after="160"/>
        <w:jc w:val="center"/>
        <w:rPr>
          <w:rFonts w:ascii="GHEA Grapalat" w:hAnsi="GHEA Grapalat"/>
          <w:b/>
        </w:rPr>
      </w:pPr>
    </w:p>
    <w:p w:rsidR="00D461BF" w:rsidRPr="009044F1" w:rsidRDefault="00D461BF" w:rsidP="00D461BF">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D461BF" w:rsidRPr="009044F1" w:rsidRDefault="00D461BF" w:rsidP="00D461BF">
      <w:pPr>
        <w:widowControl w:val="0"/>
        <w:spacing w:after="160"/>
        <w:jc w:val="center"/>
        <w:rPr>
          <w:rFonts w:ascii="GHEA Grapalat" w:hAnsi="GHEA Grapalat"/>
        </w:rPr>
      </w:pPr>
    </w:p>
    <w:p w:rsidR="00D461BF" w:rsidRPr="009044F1" w:rsidRDefault="00D461BF" w:rsidP="00D461BF">
      <w:pPr>
        <w:widowControl w:val="0"/>
        <w:spacing w:after="160"/>
        <w:jc w:val="center"/>
        <w:rPr>
          <w:rFonts w:ascii="GHEA Grapalat" w:hAnsi="GHEA Grapalat"/>
          <w:b/>
        </w:rPr>
      </w:pPr>
      <w:r w:rsidRPr="009044F1">
        <w:rPr>
          <w:rFonts w:ascii="GHEA Grapalat" w:hAnsi="GHEA Grapalat"/>
          <w:b/>
        </w:rPr>
        <w:t>1. ОБЩИЕ ПОЛОЖЕНИЯ</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461BF" w:rsidRPr="009044F1" w:rsidRDefault="00D461BF" w:rsidP="00D461B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61BF"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461BF" w:rsidRPr="009044F1" w:rsidRDefault="00D461BF" w:rsidP="00D461BF">
      <w:pPr>
        <w:widowControl w:val="0"/>
        <w:spacing w:after="160"/>
        <w:jc w:val="center"/>
        <w:rPr>
          <w:rFonts w:ascii="GHEA Grapalat" w:hAnsi="GHEA Grapalat"/>
          <w:b/>
        </w:rPr>
      </w:pPr>
      <w:r w:rsidRPr="009044F1">
        <w:rPr>
          <w:rFonts w:ascii="GHEA Grapalat" w:hAnsi="GHEA Grapalat"/>
          <w:b/>
        </w:rPr>
        <w:t>2. ЗАЯВКА НА ПРОЦЕДУРУ</w:t>
      </w:r>
    </w:p>
    <w:p w:rsidR="00D461BF" w:rsidRDefault="00D461BF" w:rsidP="00D461BF">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461BF" w:rsidRPr="009044F1" w:rsidRDefault="00D461BF" w:rsidP="00D461BF">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461BF" w:rsidRPr="000811C1"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461BF" w:rsidRPr="00D3436F" w:rsidRDefault="00D461BF" w:rsidP="00D461BF">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461BF" w:rsidRPr="00D3436F" w:rsidRDefault="00D461BF" w:rsidP="00D461B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4"/>
        <w:t>15</w:t>
      </w:r>
    </w:p>
    <w:p w:rsidR="00D461BF" w:rsidRPr="00B138F3" w:rsidRDefault="00D461BF" w:rsidP="00D461BF">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5"/>
          <w:rFonts w:ascii="GHEA Grapalat" w:hAnsi="GHEA Grapalat"/>
        </w:rPr>
        <w:footnoteReference w:customMarkFollows="1" w:id="15"/>
        <w:t>16</w:t>
      </w:r>
    </w:p>
    <w:p w:rsidR="00D461BF" w:rsidRDefault="00D461BF" w:rsidP="00D461B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Del="00C14716">
          <w:rPr>
            <w:rFonts w:ascii="GHEA Grapalat" w:hAnsi="GHEA Grapalat"/>
          </w:rPr>
          <w:delText>,</w:delText>
        </w:r>
      </w:del>
      <w:ins w:id="3"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461BF" w:rsidRPr="00D860D7" w:rsidRDefault="00D461BF" w:rsidP="00D461BF">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2.6 При закупке строительных работ:</w:t>
      </w:r>
    </w:p>
    <w:p w:rsidR="00D461BF" w:rsidRPr="00FF3E38" w:rsidRDefault="00D461BF" w:rsidP="00D461BF">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461BF" w:rsidRPr="00FF3E38" w:rsidRDefault="00D461BF" w:rsidP="00D461BF">
      <w:pPr>
        <w:ind w:firstLine="567"/>
        <w:jc w:val="both"/>
        <w:rPr>
          <w:rFonts w:ascii="GHEA Grapalat" w:hAnsi="GHEA Grapalat"/>
        </w:rPr>
      </w:pPr>
    </w:p>
    <w:p w:rsidR="00D461BF" w:rsidRPr="00FF3E38" w:rsidRDefault="00D461BF" w:rsidP="00D461BF">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5"/>
          <w:rFonts w:ascii="GHEA Grapalat" w:hAnsi="GHEA Grapalat"/>
          <w:sz w:val="24"/>
          <w:szCs w:val="24"/>
        </w:rPr>
        <w:footnoteReference w:customMarkFollows="1" w:id="16"/>
        <w:t>17</w:t>
      </w:r>
      <w:r w:rsidRPr="00FF3E38">
        <w:rPr>
          <w:rFonts w:ascii="GHEA Grapalat" w:hAnsi="GHEA Grapalat"/>
          <w:sz w:val="24"/>
          <w:szCs w:val="24"/>
        </w:rPr>
        <w:t xml:space="preserve">. </w:t>
      </w:r>
    </w:p>
    <w:p w:rsidR="00D461BF" w:rsidRDefault="00D461BF" w:rsidP="00D461BF">
      <w:pPr>
        <w:widowControl w:val="0"/>
        <w:spacing w:after="160" w:line="360" w:lineRule="auto"/>
        <w:jc w:val="center"/>
        <w:rPr>
          <w:rFonts w:ascii="GHEA Grapalat" w:hAnsi="GHEA Grapalat"/>
          <w:b/>
        </w:rPr>
      </w:pPr>
    </w:p>
    <w:p w:rsidR="00D461BF" w:rsidRDefault="00D461BF" w:rsidP="00D461BF">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461BF" w:rsidRPr="002658C9" w:rsidRDefault="00D461BF" w:rsidP="00D461B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461BF" w:rsidRPr="002658C9" w:rsidRDefault="00D461BF" w:rsidP="00D461BF">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52FAE">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461BF" w:rsidRPr="002658C9" w:rsidRDefault="00D461BF" w:rsidP="00D461BF">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61BF" w:rsidRPr="002658C9" w:rsidRDefault="00D461BF" w:rsidP="00D461BF">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461BF" w:rsidRPr="002658C9" w:rsidRDefault="00D461BF" w:rsidP="00D461BF">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461BF" w:rsidRPr="002658C9" w:rsidRDefault="00D461BF" w:rsidP="00D461BF">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461BF" w:rsidRPr="002658C9" w:rsidRDefault="00D461BF" w:rsidP="00D461BF">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461BF" w:rsidRPr="002658C9" w:rsidRDefault="00D461BF" w:rsidP="00D461BF">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461BF" w:rsidRDefault="00D461BF" w:rsidP="00D461B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461BF" w:rsidRPr="00374F4A" w:rsidRDefault="00D461BF" w:rsidP="00D461B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461BF" w:rsidRPr="00CA30D1" w:rsidRDefault="00D461BF"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 xml:space="preserve">к Приглашению на </w:t>
      </w:r>
      <w:r w:rsidR="00CA30D1" w:rsidRPr="00CA30D1">
        <w:rPr>
          <w:rFonts w:ascii="GHEA Grapalat" w:hAnsi="GHEA Grapalat"/>
          <w:sz w:val="20"/>
          <w:szCs w:val="20"/>
        </w:rPr>
        <w:t xml:space="preserve">Срочный </w:t>
      </w:r>
      <w:r w:rsidRPr="00CA30D1">
        <w:rPr>
          <w:rFonts w:ascii="GHEA Grapalat" w:hAnsi="GHEA Grapalat"/>
          <w:sz w:val="20"/>
          <w:szCs w:val="20"/>
        </w:rPr>
        <w:t>открытый конкурс</w:t>
      </w:r>
      <w:r w:rsidRPr="00CA30D1">
        <w:rPr>
          <w:rFonts w:ascii="GHEA Grapalat" w:hAnsi="GHEA Grapalat" w:cs="Arial"/>
          <w:sz w:val="20"/>
          <w:szCs w:val="20"/>
        </w:rPr>
        <w:br/>
      </w:r>
      <w:r w:rsidRPr="00CA30D1">
        <w:rPr>
          <w:rFonts w:ascii="GHEA Grapalat" w:hAnsi="GHEA Grapalat"/>
          <w:sz w:val="20"/>
          <w:szCs w:val="20"/>
        </w:rPr>
        <w:t xml:space="preserve">под кодом </w:t>
      </w:r>
      <w:r w:rsidR="00CA30D1" w:rsidRPr="00CA30D1">
        <w:rPr>
          <w:rFonts w:ascii="GHEA Grapalat" w:hAnsi="GHEA Grapalat"/>
          <w:sz w:val="20"/>
          <w:szCs w:val="20"/>
        </w:rPr>
        <w:t xml:space="preserve"> ШМАХ-ХБМАШДБ-22/01</w:t>
      </w:r>
    </w:p>
    <w:p w:rsidR="00D461BF" w:rsidRPr="00374F4A" w:rsidRDefault="00D461BF" w:rsidP="00D461BF">
      <w:pPr>
        <w:widowControl w:val="0"/>
        <w:spacing w:after="120"/>
        <w:jc w:val="center"/>
        <w:rPr>
          <w:rFonts w:ascii="GHEA Grapalat" w:hAnsi="GHEA Grapalat" w:cs="Sylfaen"/>
          <w:b/>
        </w:rPr>
      </w:pPr>
    </w:p>
    <w:p w:rsidR="00D461BF" w:rsidRPr="00374F4A" w:rsidRDefault="00D461BF" w:rsidP="00D461B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461BF" w:rsidRPr="00374F4A" w:rsidRDefault="00D461BF" w:rsidP="00D461B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5564D">
        <w:rPr>
          <w:rFonts w:ascii="GHEA Grapalat" w:hAnsi="GHEA Grapalat"/>
          <w:sz w:val="20"/>
        </w:rPr>
        <w:t>с</w:t>
      </w:r>
      <w:r w:rsidR="0055564D" w:rsidRPr="00CA30D1">
        <w:rPr>
          <w:rFonts w:ascii="GHEA Grapalat" w:hAnsi="GHEA Grapalat"/>
          <w:sz w:val="20"/>
        </w:rPr>
        <w:t>рочный</w:t>
      </w:r>
      <w:r w:rsidR="0055564D"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открытом конкурсе </w:t>
      </w:r>
    </w:p>
    <w:p w:rsidR="00D461BF" w:rsidRPr="00374F4A" w:rsidRDefault="00D461BF" w:rsidP="00D461BF">
      <w:pPr>
        <w:widowControl w:val="0"/>
        <w:spacing w:after="120"/>
        <w:jc w:val="center"/>
        <w:rPr>
          <w:rFonts w:ascii="GHEA Grapalat" w:hAnsi="GHEA Grapalat"/>
        </w:rPr>
      </w:pPr>
    </w:p>
    <w:p w:rsidR="00D461BF" w:rsidRPr="00C4157A" w:rsidRDefault="00D461BF" w:rsidP="00D461B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461BF" w:rsidRPr="000C1746" w:rsidRDefault="00D461BF" w:rsidP="00D461B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461BF" w:rsidRPr="00DA5EA0" w:rsidRDefault="00D461BF" w:rsidP="00D461B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461BF" w:rsidRPr="000C1746" w:rsidRDefault="00D461BF" w:rsidP="00D461B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461BF" w:rsidRPr="00BD0FD1" w:rsidRDefault="00D461BF" w:rsidP="00D461B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5564D" w:rsidRPr="00CA30D1">
        <w:rPr>
          <w:rFonts w:ascii="GHEA Grapalat" w:hAnsi="GHEA Grapalat"/>
          <w:sz w:val="20"/>
          <w:szCs w:val="20"/>
        </w:rPr>
        <w:t>ШМАХ-ХБМАШДБ-22/01</w:t>
      </w:r>
    </w:p>
    <w:p w:rsidR="00D461BF" w:rsidRPr="00C4157A" w:rsidRDefault="00D461BF" w:rsidP="00D461B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461BF" w:rsidRPr="00DA5EA0" w:rsidRDefault="00D461BF" w:rsidP="00D461BF">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461BF" w:rsidRPr="002B75BF" w:rsidRDefault="00D461BF" w:rsidP="00D461B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461BF" w:rsidRPr="000C1746" w:rsidRDefault="00D461BF" w:rsidP="00D461B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461BF" w:rsidRPr="00DA5EA0" w:rsidRDefault="00D461BF" w:rsidP="00D461B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461BF" w:rsidRPr="000C1746" w:rsidRDefault="00D461BF" w:rsidP="00D461B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461BF" w:rsidRDefault="00D461BF" w:rsidP="00D461BF">
      <w:pPr>
        <w:jc w:val="both"/>
        <w:rPr>
          <w:rFonts w:ascii="GHEA Grapalat" w:hAnsi="GHEA Grapalat"/>
        </w:rPr>
      </w:pPr>
    </w:p>
    <w:p w:rsidR="00D461BF" w:rsidRDefault="00D461BF" w:rsidP="00D461BF">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D461BF" w:rsidRPr="000811C1" w:rsidRDefault="00D461BF" w:rsidP="00D461B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461BF" w:rsidRDefault="00D461BF" w:rsidP="00D461BF">
      <w:pPr>
        <w:jc w:val="both"/>
        <w:rPr>
          <w:rFonts w:ascii="GHEA Grapalat" w:hAnsi="GHEA Grapalat"/>
        </w:rPr>
      </w:pPr>
    </w:p>
    <w:p w:rsidR="00D461BF" w:rsidRPr="00B443ED" w:rsidRDefault="00D461BF" w:rsidP="00D461B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461BF" w:rsidRPr="000C1746" w:rsidRDefault="00D461BF" w:rsidP="00D461B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461BF" w:rsidRDefault="00D461BF" w:rsidP="00D461BF">
      <w:pPr>
        <w:jc w:val="both"/>
        <w:rPr>
          <w:rFonts w:ascii="GHEA Grapalat" w:hAnsi="GHEA Grapalat"/>
        </w:rPr>
      </w:pPr>
    </w:p>
    <w:p w:rsidR="00D461BF" w:rsidRPr="008E7F24" w:rsidRDefault="00D461BF" w:rsidP="00D461B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461BF" w:rsidRPr="00D3436F" w:rsidRDefault="00D461BF" w:rsidP="00D461B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461BF" w:rsidRDefault="00D461BF" w:rsidP="00D461BF">
      <w:pPr>
        <w:jc w:val="both"/>
        <w:rPr>
          <w:rFonts w:ascii="GHEA Grapalat" w:hAnsi="GHEA Grapalat"/>
        </w:rPr>
      </w:pPr>
    </w:p>
    <w:p w:rsidR="00D461BF" w:rsidRDefault="00D461BF" w:rsidP="00D461B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461BF" w:rsidRDefault="00D461BF" w:rsidP="00D461B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461BF" w:rsidRDefault="00D461BF" w:rsidP="00D461BF">
      <w:pPr>
        <w:jc w:val="both"/>
        <w:rPr>
          <w:rFonts w:ascii="GHEA Grapalat" w:hAnsi="GHEA Grapalat"/>
          <w:sz w:val="18"/>
          <w:szCs w:val="18"/>
        </w:rPr>
      </w:pPr>
    </w:p>
    <w:p w:rsidR="00D461BF" w:rsidRPr="00B16483" w:rsidRDefault="00D461BF" w:rsidP="00D461B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461BF" w:rsidRDefault="00D461BF" w:rsidP="00D461B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461BF" w:rsidRPr="00D3436F" w:rsidRDefault="00D461BF" w:rsidP="00D461BF">
      <w:pPr>
        <w:tabs>
          <w:tab w:val="left" w:pos="7371"/>
        </w:tabs>
        <w:spacing w:after="160"/>
        <w:ind w:left="3544" w:firstLine="3"/>
        <w:jc w:val="both"/>
        <w:rPr>
          <w:rFonts w:ascii="GHEA Grapalat" w:hAnsi="GHEA Grapalat"/>
          <w:sz w:val="16"/>
        </w:rPr>
      </w:pPr>
    </w:p>
    <w:p w:rsidR="00D461BF" w:rsidRDefault="00D461BF" w:rsidP="00D461B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461BF" w:rsidRDefault="00D461BF" w:rsidP="00D461B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461BF" w:rsidRDefault="00D461BF" w:rsidP="00D461BF">
      <w:pPr>
        <w:pStyle w:val="aff"/>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55564D" w:rsidRPr="00CA30D1">
        <w:rPr>
          <w:rFonts w:ascii="GHEA Grapalat" w:hAnsi="GHEA Grapalat"/>
          <w:sz w:val="20"/>
          <w:szCs w:val="20"/>
        </w:rPr>
        <w:t>ШМАХ-ХБМАШДБ-22/01</w:t>
      </w:r>
      <w:r>
        <w:rPr>
          <w:rFonts w:ascii="GHEA Grapalat" w:hAnsi="GHEA Grapalat"/>
        </w:rPr>
        <w:t xml:space="preserve">и обязуется в случае </w:t>
      </w:r>
      <w:r>
        <w:rPr>
          <w:rFonts w:ascii="GHEA Grapalat" w:hAnsi="GHEA Grapalat"/>
        </w:rPr>
        <w:lastRenderedPageBreak/>
        <w:t xml:space="preserve">признания отобранным участником в порядке и сроки, установленные настоящим </w:t>
      </w:r>
      <w:proofErr w:type="gramStart"/>
      <w:r>
        <w:rPr>
          <w:rFonts w:ascii="GHEA Grapalat" w:hAnsi="GHEA Grapalat"/>
        </w:rPr>
        <w:t xml:space="preserve">приглашением  </w:t>
      </w:r>
      <w:r w:rsidRPr="00063FC7">
        <w:rPr>
          <w:rFonts w:ascii="GHEA Grapalat" w:hAnsi="GHEA Grapalat"/>
        </w:rPr>
        <w:t>представить</w:t>
      </w:r>
      <w:proofErr w:type="gramEnd"/>
      <w:r w:rsidRPr="00063FC7">
        <w:rPr>
          <w:rFonts w:ascii="GHEA Grapalat" w:hAnsi="GHEA Grapalat"/>
        </w:rPr>
        <w:t xml:space="preserve"> обеспечение квалификации</w:t>
      </w:r>
      <w:r w:rsidRPr="00063FC7">
        <w:rPr>
          <w:rFonts w:ascii="GHEA Grapalat" w:hAnsi="GHEA Grapalat"/>
          <w:vertAlign w:val="superscript"/>
        </w:rPr>
        <w:t>16</w:t>
      </w:r>
      <w:r w:rsidRPr="00063FC7">
        <w:rPr>
          <w:rFonts w:ascii="GHEA Grapalat" w:hAnsi="GHEA Grapalat"/>
        </w:rPr>
        <w:t>,</w:t>
      </w:r>
    </w:p>
    <w:p w:rsidR="00D461BF" w:rsidRDefault="00D461BF" w:rsidP="00D461BF">
      <w:pPr>
        <w:pStyle w:val="aff"/>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55564D" w:rsidRPr="00CA30D1">
        <w:rPr>
          <w:rFonts w:ascii="GHEA Grapalat" w:hAnsi="GHEA Grapalat"/>
          <w:sz w:val="20"/>
          <w:szCs w:val="20"/>
        </w:rPr>
        <w:t>ШМАХ-ХБМАШДБ-22/01</w:t>
      </w:r>
    </w:p>
    <w:p w:rsidR="00D461BF" w:rsidRDefault="00D461BF" w:rsidP="00D461BF">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D461BF" w:rsidRDefault="00D461BF" w:rsidP="00D461BF">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461BF" w:rsidRDefault="00D461BF" w:rsidP="00D461B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461BF" w:rsidRDefault="00D461BF" w:rsidP="00D461B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461BF" w:rsidRDefault="00D461BF" w:rsidP="00D461B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461BF" w:rsidRDefault="00D461BF" w:rsidP="00D461B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461BF" w:rsidRDefault="00D461BF" w:rsidP="00D461B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461BF" w:rsidRDefault="00D461BF" w:rsidP="00D461B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461BF" w:rsidRDefault="00D461BF" w:rsidP="00D461BF">
      <w:pPr>
        <w:widowControl w:val="0"/>
        <w:spacing w:after="160"/>
        <w:contextualSpacing/>
        <w:jc w:val="both"/>
        <w:rPr>
          <w:rFonts w:ascii="GHEA Grapalat" w:hAnsi="GHEA Grapalat"/>
        </w:rPr>
      </w:pPr>
      <w:proofErr w:type="gramStart"/>
      <w:r>
        <w:rPr>
          <w:rFonts w:ascii="GHEA Grapalat" w:hAnsi="GHEA Grapalat"/>
        </w:rPr>
        <w:t>Ниже  ------------------------------------------------------------------</w:t>
      </w:r>
      <w:proofErr w:type="gramEnd"/>
      <w:r w:rsidRPr="001849D9">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461BF" w:rsidRDefault="00D461BF" w:rsidP="00D461BF">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461BF" w:rsidRPr="001849D9" w:rsidRDefault="00D461BF" w:rsidP="00D461BF">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E15EC9">
        <w:rPr>
          <w:rStyle w:val="af5"/>
          <w:rFonts w:ascii="GHEA Grapalat" w:hAnsi="GHEA Grapalat"/>
          <w:sz w:val="32"/>
          <w:szCs w:val="32"/>
        </w:rPr>
        <w:footnoteReference w:customMarkFollows="1" w:id="17"/>
        <w:t>**</w:t>
      </w:r>
      <w:r w:rsidRPr="001849D9">
        <w:rPr>
          <w:rFonts w:ascii="GHEA Grapalat" w:hAnsi="GHEA Grapalat"/>
        </w:rPr>
        <w:t xml:space="preserve"> </w:t>
      </w:r>
      <w:r>
        <w:rPr>
          <w:rFonts w:ascii="GHEA Grapalat" w:hAnsi="GHEA Grapalat"/>
        </w:rPr>
        <w:t>.</w:t>
      </w:r>
    </w:p>
    <w:p w:rsidR="00D461BF" w:rsidRDefault="00D461BF" w:rsidP="00D461BF">
      <w:pPr>
        <w:jc w:val="both"/>
        <w:rPr>
          <w:rFonts w:ascii="GHEA Grapalat" w:hAnsi="GHEA Grapalat"/>
        </w:rPr>
      </w:pPr>
    </w:p>
    <w:p w:rsidR="00D461BF" w:rsidRDefault="00D461BF" w:rsidP="00D461BF">
      <w:pPr>
        <w:rPr>
          <w:rFonts w:ascii="GHEA Grapalat" w:hAnsi="GHEA Grapalat"/>
        </w:rPr>
      </w:pPr>
    </w:p>
    <w:p w:rsidR="00D461BF" w:rsidRDefault="00D461BF" w:rsidP="00D461BF">
      <w:pPr>
        <w:jc w:val="both"/>
        <w:rPr>
          <w:rFonts w:ascii="GHEA Grapalat" w:hAnsi="GHEA Grapalat"/>
        </w:rPr>
      </w:pPr>
      <w:r>
        <w:rPr>
          <w:rFonts w:ascii="GHEA Grapalat" w:hAnsi="GHEA Grapalat"/>
        </w:rPr>
        <w:lastRenderedPageBreak/>
        <w:t xml:space="preserve"> </w:t>
      </w:r>
    </w:p>
    <w:p w:rsidR="00D461BF" w:rsidRPr="000858EB" w:rsidRDefault="00D461BF" w:rsidP="00D461BF">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 xml:space="preserve">оборудования, определенных проектной документацией, приложенной к данному </w:t>
      </w:r>
      <w:proofErr w:type="gramStart"/>
      <w:r w:rsidRPr="000858EB">
        <w:rPr>
          <w:rFonts w:ascii="GHEA Grapalat" w:hAnsi="GHEA Grapalat"/>
        </w:rPr>
        <w:t>приглашению</w:t>
      </w:r>
      <w:r>
        <w:rPr>
          <w:rFonts w:ascii="GHEA Grapalat" w:hAnsi="GHEA Grapalat"/>
        </w:rPr>
        <w:t>.</w:t>
      </w:r>
      <w:r w:rsidRPr="000858EB">
        <w:footnoteReference w:customMarkFollows="1" w:id="18"/>
        <w:t>*</w:t>
      </w:r>
      <w:proofErr w:type="gramEnd"/>
      <w:r w:rsidRPr="000858EB">
        <w:t>**</w:t>
      </w:r>
      <w:r w:rsidRPr="000858EB">
        <w:rPr>
          <w:rFonts w:ascii="GHEA Grapalat" w:hAnsi="GHEA Grapalat"/>
        </w:rPr>
        <w:t xml:space="preserve"> </w:t>
      </w:r>
    </w:p>
    <w:p w:rsidR="00D461BF" w:rsidRDefault="00D461BF" w:rsidP="00D461BF">
      <w:pPr>
        <w:tabs>
          <w:tab w:val="left" w:pos="7371"/>
        </w:tabs>
        <w:spacing w:after="160"/>
        <w:ind w:left="3544" w:firstLine="3"/>
        <w:jc w:val="both"/>
        <w:rPr>
          <w:rFonts w:ascii="GHEA Grapalat" w:hAnsi="GHEA Grapalat"/>
          <w:sz w:val="16"/>
          <w:lang w:val="hy-AM"/>
        </w:rPr>
      </w:pPr>
    </w:p>
    <w:p w:rsidR="00D461BF" w:rsidRPr="000811C1" w:rsidRDefault="00D461BF" w:rsidP="00D461BF">
      <w:pPr>
        <w:tabs>
          <w:tab w:val="left" w:pos="7371"/>
        </w:tabs>
        <w:spacing w:after="160"/>
        <w:ind w:left="3544" w:firstLine="3"/>
        <w:jc w:val="both"/>
        <w:rPr>
          <w:rFonts w:ascii="GHEA Grapalat" w:hAnsi="GHEA Grapalat"/>
          <w:sz w:val="16"/>
          <w:lang w:val="hy-AM"/>
        </w:rPr>
      </w:pPr>
    </w:p>
    <w:p w:rsidR="00D461BF" w:rsidRPr="00D3436F" w:rsidRDefault="00D461BF" w:rsidP="00D461BF">
      <w:pPr>
        <w:tabs>
          <w:tab w:val="left" w:pos="7371"/>
        </w:tabs>
        <w:spacing w:after="160"/>
        <w:ind w:left="3544" w:firstLine="3"/>
        <w:jc w:val="both"/>
        <w:rPr>
          <w:rFonts w:ascii="GHEA Grapalat" w:hAnsi="GHEA Grapalat"/>
          <w:sz w:val="16"/>
        </w:rPr>
      </w:pPr>
    </w:p>
    <w:p w:rsidR="00D461BF" w:rsidRPr="00770B03" w:rsidRDefault="00D461BF" w:rsidP="00D461BF">
      <w:pPr>
        <w:tabs>
          <w:tab w:val="left" w:pos="7371"/>
        </w:tabs>
        <w:spacing w:after="160"/>
        <w:ind w:left="3544" w:firstLine="3"/>
        <w:jc w:val="both"/>
        <w:rPr>
          <w:rFonts w:ascii="GHEA Grapalat" w:hAnsi="GHEA Grapalat"/>
          <w:sz w:val="16"/>
        </w:rPr>
      </w:pPr>
    </w:p>
    <w:p w:rsidR="00D461BF" w:rsidRPr="000C1746" w:rsidRDefault="00D461BF" w:rsidP="00D461B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461BF" w:rsidRPr="000C1746" w:rsidRDefault="00D461BF" w:rsidP="00D461B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461BF" w:rsidRPr="000C1746" w:rsidRDefault="00D461BF" w:rsidP="00D461B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461BF" w:rsidRPr="009044F1" w:rsidRDefault="00D461BF" w:rsidP="00D461B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61BF" w:rsidRDefault="00D461BF" w:rsidP="00D461BF">
      <w:pPr>
        <w:rPr>
          <w:rFonts w:ascii="GHEA Grapalat" w:hAnsi="GHEA Grapalat"/>
          <w:b/>
        </w:rPr>
      </w:pPr>
      <w:r>
        <w:rPr>
          <w:rFonts w:ascii="GHEA Grapalat" w:hAnsi="GHEA Grapalat"/>
          <w:b/>
        </w:rPr>
        <w:br w:type="page"/>
      </w:r>
    </w:p>
    <w:p w:rsidR="00D461BF" w:rsidRDefault="00D461BF" w:rsidP="00D461BF">
      <w:pPr>
        <w:rPr>
          <w:rFonts w:ascii="GHEA Grapalat" w:hAnsi="GHEA Grapalat"/>
          <w:b/>
        </w:rPr>
      </w:pPr>
    </w:p>
    <w:p w:rsidR="00D461BF" w:rsidRDefault="0055564D" w:rsidP="00D461BF">
      <w:pPr>
        <w:jc w:val="right"/>
        <w:rPr>
          <w:rFonts w:ascii="GHEA Grapalat" w:hAnsi="GHEA Grapalat"/>
          <w:b/>
        </w:rPr>
      </w:pPr>
      <w:r>
        <w:rPr>
          <w:rFonts w:ascii="GHEA Grapalat" w:hAnsi="GHEA Grapalat"/>
          <w:b/>
        </w:rPr>
        <w:t>Приложение 1.1</w:t>
      </w:r>
      <w:r w:rsidR="00D461BF" w:rsidRPr="002E2C90">
        <w:rPr>
          <w:rFonts w:ascii="GHEA Grapalat" w:hAnsi="GHEA Grapalat"/>
          <w:b/>
        </w:rPr>
        <w:t>**</w:t>
      </w:r>
      <w:r w:rsidR="00D461BF">
        <w:rPr>
          <w:rFonts w:ascii="GHEA Grapalat" w:hAnsi="GHEA Grapalat"/>
          <w:b/>
        </w:rPr>
        <w:t xml:space="preserve"> </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Default="00D461BF" w:rsidP="00D461BF">
      <w:pPr>
        <w:ind w:left="360" w:hanging="360"/>
        <w:jc w:val="center"/>
        <w:rPr>
          <w:rFonts w:ascii="GHEA Grapalat" w:hAnsi="GHEA Grapalat"/>
          <w:b/>
        </w:rPr>
      </w:pPr>
      <w:r>
        <w:rPr>
          <w:rFonts w:ascii="GHEA Grapalat" w:hAnsi="GHEA Grapalat"/>
          <w:b/>
        </w:rPr>
        <w:t>ФОРМА</w:t>
      </w:r>
    </w:p>
    <w:p w:rsidR="00D461BF" w:rsidRPr="00C76978" w:rsidRDefault="00D461BF" w:rsidP="00D461B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D461BF" w:rsidRPr="00ED3A13" w:rsidRDefault="00D461BF" w:rsidP="00D461BF">
      <w:pPr>
        <w:ind w:left="360" w:hanging="360"/>
        <w:jc w:val="center"/>
        <w:rPr>
          <w:rFonts w:ascii="GHEA Grapalat" w:eastAsia="GHEA Grapalat" w:hAnsi="GHEA Grapalat" w:cs="GHEA Grapalat"/>
          <w:b/>
        </w:rPr>
      </w:pPr>
    </w:p>
    <w:p w:rsidR="00D461BF" w:rsidRPr="00FD1EE4" w:rsidRDefault="00D461BF" w:rsidP="00D461BF">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461BF" w:rsidRPr="00FD1EE4"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461BF" w:rsidRPr="00FD1EE4" w:rsidRDefault="00D461BF" w:rsidP="00D461BF">
            <w:pPr>
              <w:spacing w:before="240" w:after="240"/>
              <w:ind w:left="993" w:hanging="851"/>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461BF" w:rsidRPr="00FD1EE4" w:rsidRDefault="00D461BF" w:rsidP="00D461BF">
            <w:pPr>
              <w:spacing w:before="240" w:after="240"/>
              <w:ind w:left="993" w:hanging="851"/>
              <w:rPr>
                <w:rFonts w:ascii="GHEA Grapalat" w:eastAsia="GHEA Grapalat" w:hAnsi="GHEA Grapalat" w:cs="GHEA Grapalat"/>
              </w:rPr>
            </w:pPr>
          </w:p>
        </w:tc>
      </w:tr>
    </w:tbl>
    <w:p w:rsidR="00D461BF" w:rsidRPr="00FD1EE4"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rPr>
          <w:trHeight w:val="1487"/>
        </w:trPr>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rPr>
          <w:rFonts w:ascii="GHEA Grapalat" w:eastAsia="GHEA Grapalat" w:hAnsi="GHEA Grapalat" w:cs="GHEA Grapalat"/>
        </w:rPr>
      </w:pPr>
    </w:p>
    <w:p w:rsidR="00D461BF" w:rsidRPr="00FD1EE4" w:rsidRDefault="00D461BF" w:rsidP="00D461BF">
      <w:pPr>
        <w:rPr>
          <w:rFonts w:ascii="GHEA Grapalat" w:eastAsia="GHEA Grapalat" w:hAnsi="GHEA Grapalat" w:cs="GHEA Grapalat"/>
        </w:rPr>
      </w:pPr>
      <w:r w:rsidRPr="00FD1EE4">
        <w:rPr>
          <w:rFonts w:ascii="GHEA Grapalat" w:hAnsi="GHEA Grapalat"/>
        </w:rPr>
        <w:br w:type="page"/>
      </w:r>
    </w:p>
    <w:p w:rsidR="00D461BF" w:rsidRPr="009A52BE" w:rsidRDefault="00D461BF" w:rsidP="00D461BF">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D461BF" w:rsidRPr="004E2F96"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rPr>
          <w:trHeight w:val="1361"/>
        </w:trPr>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574FF7"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461BF">
                  <w:rPr>
                    <w:rFonts w:ascii="MS Gothic" w:eastAsia="MS Gothic" w:hAnsi="MS Gothic" w:cs="GHEA Grapalat" w:hint="eastAsia"/>
                  </w:rPr>
                  <w:t>☐</w:t>
                </w:r>
              </w:sdtContent>
            </w:sdt>
            <w:r w:rsidR="00D461BF" w:rsidRPr="00FD1EE4">
              <w:rPr>
                <w:rFonts w:ascii="GHEA Grapalat" w:eastAsia="GHEA Grapalat" w:hAnsi="GHEA Grapalat" w:cs="GHEA Grapalat"/>
              </w:rPr>
              <w:tab/>
            </w:r>
            <w:r w:rsidR="00D461BF" w:rsidRPr="0051137D">
              <w:rPr>
                <w:rFonts w:ascii="GHEA Grapalat" w:eastAsia="GHEA Grapalat" w:hAnsi="GHEA Grapalat" w:cs="GHEA Grapalat"/>
              </w:rPr>
              <w:t>Прямое участие</w:t>
            </w:r>
          </w:p>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461BF">
                  <w:rPr>
                    <w:rFonts w:ascii="MS Gothic" w:eastAsia="MS Gothic" w:hAnsi="MS Gothic" w:cs="GHEA Grapalat" w:hint="eastAsia"/>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К</w:t>
            </w:r>
            <w:r w:rsidR="00D461BF" w:rsidRPr="00D812D8">
              <w:rPr>
                <w:rFonts w:ascii="GHEA Grapalat" w:eastAsia="GHEA Grapalat" w:hAnsi="GHEA Grapalat" w:cs="GHEA Grapalat"/>
              </w:rPr>
              <w:t>освенное участие</w:t>
            </w:r>
          </w:p>
        </w:tc>
      </w:tr>
    </w:tbl>
    <w:p w:rsidR="00D461BF" w:rsidRPr="00FD1EE4" w:rsidRDefault="00D461BF" w:rsidP="00D461B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461BF" w:rsidRPr="00CB7DFD" w:rsidRDefault="00D461BF" w:rsidP="00D461B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461BF" w:rsidRPr="00FD1EE4"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51137D">
              <w:rPr>
                <w:rFonts w:ascii="GHEA Grapalat" w:eastAsia="GHEA Grapalat" w:hAnsi="GHEA Grapalat" w:cs="GHEA Grapalat"/>
              </w:rPr>
              <w:t>Прямое участие</w:t>
            </w:r>
          </w:p>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К</w:t>
            </w:r>
            <w:r w:rsidR="00D461BF" w:rsidRPr="00D812D8">
              <w:rPr>
                <w:rFonts w:ascii="GHEA Grapalat" w:eastAsia="GHEA Grapalat" w:hAnsi="GHEA Grapalat" w:cs="GHEA Grapalat"/>
              </w:rPr>
              <w:t>освенное участие</w:t>
            </w:r>
          </w:p>
        </w:tc>
      </w:tr>
    </w:tbl>
    <w:p w:rsidR="00D461BF" w:rsidRPr="00FD1EE4"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61BF" w:rsidRPr="00FD1EE4" w:rsidTr="00D461BF">
        <w:tc>
          <w:tcPr>
            <w:tcW w:w="2837" w:type="dxa"/>
            <w:shd w:val="clear" w:color="auto" w:fill="D9E2F3"/>
            <w:vAlign w:val="center"/>
          </w:tcPr>
          <w:p w:rsidR="00D461BF" w:rsidRPr="00B047A2"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51137D">
              <w:rPr>
                <w:rFonts w:ascii="GHEA Grapalat" w:eastAsia="GHEA Grapalat" w:hAnsi="GHEA Grapalat" w:cs="GHEA Grapalat"/>
              </w:rPr>
              <w:t>Прямое участие</w:t>
            </w:r>
          </w:p>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К</w:t>
            </w:r>
            <w:r w:rsidR="00D461BF" w:rsidRPr="00D812D8">
              <w:rPr>
                <w:rFonts w:ascii="GHEA Grapalat" w:eastAsia="GHEA Grapalat" w:hAnsi="GHEA Grapalat" w:cs="GHEA Grapalat"/>
              </w:rPr>
              <w:t>освенное участие</w:t>
            </w:r>
          </w:p>
        </w:tc>
      </w:tr>
    </w:tbl>
    <w:p w:rsidR="00D461BF" w:rsidRPr="00FD1EE4" w:rsidRDefault="00D461BF" w:rsidP="00D461BF">
      <w:pPr>
        <w:rPr>
          <w:rFonts w:ascii="GHEA Grapalat" w:eastAsia="GHEA Grapalat" w:hAnsi="GHEA Grapalat" w:cs="GHEA Grapalat"/>
          <w:b/>
        </w:rPr>
      </w:pPr>
      <w:r w:rsidRPr="00FD1EE4">
        <w:rPr>
          <w:rFonts w:ascii="GHEA Grapalat" w:hAnsi="GHEA Grapalat"/>
        </w:rPr>
        <w:br w:type="page"/>
      </w:r>
    </w:p>
    <w:p w:rsidR="00D461BF" w:rsidRPr="00FD1EE4" w:rsidRDefault="00D461BF" w:rsidP="00D461B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461BF" w:rsidRPr="00FD1EE4"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6"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461BF" w:rsidRPr="00FD1EE4" w:rsidTr="00D461BF">
        <w:tc>
          <w:tcPr>
            <w:tcW w:w="297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97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97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97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97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461BF" w:rsidRPr="00FD1EE4" w:rsidTr="00D461BF">
        <w:tc>
          <w:tcPr>
            <w:tcW w:w="2943"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943"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943"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943"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8C665F"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61BF" w:rsidRPr="00FD1EE4" w:rsidTr="00D461BF">
        <w:trPr>
          <w:trHeight w:val="924"/>
        </w:trPr>
        <w:tc>
          <w:tcPr>
            <w:tcW w:w="9016" w:type="dxa"/>
            <w:gridSpan w:val="2"/>
            <w:vAlign w:val="center"/>
          </w:tcPr>
          <w:p w:rsidR="00D461BF" w:rsidRPr="00FD1EE4" w:rsidRDefault="00240C11" w:rsidP="00D461B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B34CB6">
              <w:rPr>
                <w:rFonts w:ascii="GHEA Grapalat" w:eastAsia="GHEA Grapalat" w:hAnsi="GHEA Grapalat" w:cs="GHEA Grapalat"/>
                <w:lang w:val="hy-AM"/>
              </w:rPr>
              <w:t>а</w:t>
            </w:r>
            <w:r w:rsidR="00D461BF">
              <w:rPr>
                <w:rFonts w:ascii="GHEA Grapalat" w:eastAsia="GHEA Grapalat" w:hAnsi="GHEA Grapalat" w:cs="GHEA Grapalat"/>
              </w:rPr>
              <w:t>.</w:t>
            </w:r>
            <w:r w:rsidR="00D461BF" w:rsidRPr="00FD1EE4">
              <w:rPr>
                <w:rFonts w:ascii="GHEA Grapalat" w:eastAsia="GHEA Grapalat" w:hAnsi="GHEA Grapalat" w:cs="GHEA Grapalat"/>
              </w:rPr>
              <w:t xml:space="preserve"> </w:t>
            </w:r>
            <w:r w:rsidR="00D461BF" w:rsidRPr="00C76DD8">
              <w:rPr>
                <w:rFonts w:ascii="GHEA Grapalat" w:eastAsia="GHEA Grapalat" w:hAnsi="GHEA Grapalat" w:cs="GHEA Grapalat"/>
              </w:rPr>
              <w:t xml:space="preserve">прямо или косвенно владеет 20 и более процентами </w:t>
            </w:r>
            <w:r w:rsidR="00D461BF" w:rsidRPr="004B3E79">
              <w:rPr>
                <w:rFonts w:ascii="GHEA Grapalat" w:eastAsia="GHEA Grapalat" w:hAnsi="GHEA Grapalat" w:cs="GHEA Grapalat"/>
              </w:rPr>
              <w:t>дающих право голоса долей</w:t>
            </w:r>
            <w:r w:rsidR="00D461B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461BF" w:rsidRPr="00FD1EE4" w:rsidTr="00D461BF">
        <w:trPr>
          <w:trHeight w:val="684"/>
        </w:trPr>
        <w:tc>
          <w:tcPr>
            <w:tcW w:w="4508"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rPr>
          <w:trHeight w:val="1282"/>
        </w:trPr>
        <w:tc>
          <w:tcPr>
            <w:tcW w:w="4508"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461BF" w:rsidRPr="006B364D" w:rsidRDefault="00240C11" w:rsidP="00D461B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Прямое участие</w:t>
            </w:r>
          </w:p>
          <w:p w:rsidR="00D461BF" w:rsidRPr="00F10CBA" w:rsidRDefault="00240C11" w:rsidP="00D461B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Косвенное участие</w:t>
            </w:r>
          </w:p>
        </w:tc>
      </w:tr>
      <w:tr w:rsidR="00D461BF" w:rsidRPr="00FD1EE4" w:rsidTr="00D461BF">
        <w:tc>
          <w:tcPr>
            <w:tcW w:w="9016" w:type="dxa"/>
            <w:gridSpan w:val="2"/>
            <w:vAlign w:val="center"/>
          </w:tcPr>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6F16E4">
              <w:rPr>
                <w:rFonts w:ascii="GHEA Grapalat" w:eastAsia="GHEA Grapalat" w:hAnsi="GHEA Grapalat" w:cs="GHEA Grapalat"/>
                <w:lang w:val="hy-AM"/>
              </w:rPr>
              <w:t>б</w:t>
            </w:r>
            <w:r w:rsidR="00D461BF" w:rsidRPr="006F16E4">
              <w:rPr>
                <w:rFonts w:eastAsia="Cambria Math"/>
              </w:rPr>
              <w:t>․</w:t>
            </w:r>
            <w:r w:rsidR="00D461B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461BF" w:rsidRPr="00FD1EE4" w:rsidTr="00D461BF">
        <w:tc>
          <w:tcPr>
            <w:tcW w:w="9016" w:type="dxa"/>
            <w:gridSpan w:val="2"/>
            <w:vAlign w:val="center"/>
          </w:tcPr>
          <w:p w:rsidR="00D461BF" w:rsidRPr="00FD1EE4" w:rsidRDefault="00240C11" w:rsidP="00D461B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801B2D">
              <w:rPr>
                <w:rFonts w:ascii="GHEA Grapalat" w:eastAsia="GHEA Grapalat" w:hAnsi="GHEA Grapalat" w:cs="GHEA Grapalat"/>
                <w:lang w:val="hy-AM"/>
              </w:rPr>
              <w:t>в</w:t>
            </w:r>
            <w:r w:rsidR="00D461BF">
              <w:rPr>
                <w:rFonts w:ascii="GHEA Grapalat" w:eastAsia="GHEA Grapalat" w:hAnsi="GHEA Grapalat" w:cs="GHEA Grapalat"/>
              </w:rPr>
              <w:t>.</w:t>
            </w:r>
            <w:r w:rsidR="00D461B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461BF" w:rsidRPr="00BA30D4">
              <w:rPr>
                <w:rFonts w:ascii="GHEA Grapalat" w:eastAsia="GHEA Grapalat" w:hAnsi="GHEA Grapalat" w:cs="GHEA Grapalat"/>
                <w:lang w:val="hy-AM"/>
              </w:rPr>
              <w:t>б</w:t>
            </w:r>
            <w:r w:rsidR="00D461BF" w:rsidRPr="00BA30D4">
              <w:rPr>
                <w:rFonts w:ascii="GHEA Grapalat" w:eastAsia="GHEA Grapalat" w:hAnsi="GHEA Grapalat" w:cs="GHEA Grapalat"/>
              </w:rPr>
              <w:t>"</w:t>
            </w:r>
          </w:p>
        </w:tc>
      </w:tr>
    </w:tbl>
    <w:p w:rsidR="00D461BF" w:rsidRPr="00A5193B"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61BF" w:rsidRPr="00FD1EE4" w:rsidTr="00D461BF">
        <w:trPr>
          <w:trHeight w:val="924"/>
        </w:trPr>
        <w:tc>
          <w:tcPr>
            <w:tcW w:w="9016" w:type="dxa"/>
            <w:gridSpan w:val="2"/>
            <w:vAlign w:val="center"/>
          </w:tcPr>
          <w:p w:rsidR="00D461BF" w:rsidRPr="00FD1EE4" w:rsidRDefault="00240C11" w:rsidP="00D461B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9C7B43">
              <w:rPr>
                <w:rFonts w:ascii="GHEA Grapalat" w:eastAsia="GHEA Grapalat" w:hAnsi="GHEA Grapalat" w:cs="GHEA Grapalat"/>
                <w:lang w:val="hy-AM"/>
              </w:rPr>
              <w:t>а</w:t>
            </w:r>
            <w:r w:rsidR="00D461BF" w:rsidRPr="00FD1EE4">
              <w:rPr>
                <w:rFonts w:eastAsia="Cambria Math"/>
              </w:rPr>
              <w:t>․</w:t>
            </w:r>
            <w:r w:rsidR="00D461BF" w:rsidRPr="00FD1EE4">
              <w:rPr>
                <w:rFonts w:ascii="GHEA Grapalat" w:eastAsia="Cambria Math" w:hAnsi="GHEA Grapalat" w:cs="Cambria Math"/>
              </w:rPr>
              <w:t xml:space="preserve"> </w:t>
            </w:r>
            <w:r w:rsidR="00D461BF" w:rsidRPr="00BC0F3A">
              <w:rPr>
                <w:rFonts w:ascii="GHEA Grapalat" w:eastAsia="GHEA Grapalat" w:hAnsi="GHEA Grapalat" w:cs="GHEA Grapalat"/>
              </w:rPr>
              <w:t xml:space="preserve">прямо или косвенно владеет 10 и более процентами </w:t>
            </w:r>
            <w:r w:rsidR="00D461BF" w:rsidRPr="004B3E79">
              <w:rPr>
                <w:rFonts w:ascii="GHEA Grapalat" w:eastAsia="GHEA Grapalat" w:hAnsi="GHEA Grapalat" w:cs="GHEA Grapalat"/>
              </w:rPr>
              <w:t>дающих право голоса долей</w:t>
            </w:r>
            <w:r w:rsidR="00D461BF" w:rsidRPr="00C76DD8">
              <w:rPr>
                <w:rFonts w:ascii="GHEA Grapalat" w:eastAsia="GHEA Grapalat" w:hAnsi="GHEA Grapalat" w:cs="GHEA Grapalat"/>
              </w:rPr>
              <w:t xml:space="preserve"> (акций, паев) </w:t>
            </w:r>
            <w:r w:rsidR="00D461B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461BF" w:rsidRPr="00FD1EE4" w:rsidTr="00D461BF">
        <w:trPr>
          <w:trHeight w:val="684"/>
        </w:trPr>
        <w:tc>
          <w:tcPr>
            <w:tcW w:w="4508"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rPr>
          <w:trHeight w:val="1282"/>
        </w:trPr>
        <w:tc>
          <w:tcPr>
            <w:tcW w:w="4508"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461BF" w:rsidRPr="00C843BA" w:rsidRDefault="00240C11" w:rsidP="00D461B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Прямое участие</w:t>
            </w:r>
          </w:p>
          <w:p w:rsidR="00D461BF" w:rsidRPr="00C843BA" w:rsidRDefault="00240C11" w:rsidP="00D461B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Косвенное участие</w:t>
            </w:r>
          </w:p>
        </w:tc>
      </w:tr>
      <w:tr w:rsidR="00D461BF" w:rsidRPr="00FD1EE4" w:rsidTr="00D461BF">
        <w:tc>
          <w:tcPr>
            <w:tcW w:w="9016" w:type="dxa"/>
            <w:gridSpan w:val="2"/>
            <w:vAlign w:val="center"/>
          </w:tcPr>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D654B4">
              <w:rPr>
                <w:rFonts w:ascii="GHEA Grapalat" w:eastAsia="GHEA Grapalat" w:hAnsi="GHEA Grapalat" w:cs="GHEA Grapalat"/>
                <w:lang w:val="hy-AM"/>
              </w:rPr>
              <w:t>б</w:t>
            </w:r>
            <w:r w:rsidR="00D461BF" w:rsidRPr="00D654B4">
              <w:rPr>
                <w:rFonts w:eastAsia="Cambria Math"/>
              </w:rPr>
              <w:t>․</w:t>
            </w:r>
            <w:r w:rsidR="00D461BF" w:rsidRPr="00D654B4">
              <w:rPr>
                <w:rFonts w:ascii="GHEA Grapalat" w:eastAsia="Cambria Math" w:hAnsi="GHEA Grapalat" w:cs="Cambria Math"/>
              </w:rPr>
              <w:t xml:space="preserve"> </w:t>
            </w:r>
            <w:r w:rsidR="00D461BF" w:rsidRPr="00D654B4">
              <w:rPr>
                <w:rFonts w:ascii="GHEA Grapalat" w:eastAsia="GHEA Grapalat" w:hAnsi="GHEA Grapalat" w:cs="GHEA Grapalat"/>
              </w:rPr>
              <w:t xml:space="preserve">имеет право назначать или </w:t>
            </w:r>
            <w:r w:rsidR="00D461BF" w:rsidRPr="00D654B4">
              <w:rPr>
                <w:rFonts w:ascii="GHEA Grapalat" w:eastAsia="GHEA Grapalat" w:hAnsi="GHEA Grapalat" w:cs="GHEA Grapalat"/>
                <w:lang w:eastAsia="hy-AM"/>
              </w:rPr>
              <w:t>освобождать</w:t>
            </w:r>
            <w:r w:rsidR="00D461BF" w:rsidRPr="00D654B4">
              <w:rPr>
                <w:rFonts w:ascii="GHEA Grapalat" w:eastAsia="GHEA Grapalat" w:hAnsi="GHEA Grapalat" w:cs="GHEA Grapalat"/>
              </w:rPr>
              <w:t xml:space="preserve"> большинство членов органов управления юридического лица</w:t>
            </w:r>
          </w:p>
        </w:tc>
      </w:tr>
      <w:tr w:rsidR="00D461BF" w:rsidRPr="00FD1EE4" w:rsidTr="00D461BF">
        <w:tc>
          <w:tcPr>
            <w:tcW w:w="9016" w:type="dxa"/>
            <w:gridSpan w:val="2"/>
            <w:vAlign w:val="center"/>
          </w:tcPr>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1104ED">
              <w:rPr>
                <w:rFonts w:ascii="GHEA Grapalat" w:eastAsia="GHEA Grapalat" w:hAnsi="GHEA Grapalat" w:cs="GHEA Grapalat"/>
                <w:lang w:val="hy-AM"/>
              </w:rPr>
              <w:t>в</w:t>
            </w:r>
            <w:r w:rsidR="00D461BF" w:rsidRPr="00FD1EE4">
              <w:rPr>
                <w:rFonts w:eastAsia="Cambria Math"/>
              </w:rPr>
              <w:t>․</w:t>
            </w:r>
            <w:r w:rsidR="00D461BF" w:rsidRPr="00FD1EE4">
              <w:rPr>
                <w:rFonts w:ascii="GHEA Grapalat" w:eastAsia="Cambria Math" w:hAnsi="GHEA Grapalat" w:cs="Cambria Math"/>
              </w:rPr>
              <w:t xml:space="preserve"> </w:t>
            </w:r>
            <w:r w:rsidR="00D461B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461BF" w:rsidRPr="00FD1EE4" w:rsidTr="00D461BF">
        <w:tc>
          <w:tcPr>
            <w:tcW w:w="9016" w:type="dxa"/>
            <w:gridSpan w:val="2"/>
            <w:vAlign w:val="center"/>
          </w:tcPr>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9839CB">
              <w:rPr>
                <w:rFonts w:ascii="GHEA Grapalat" w:eastAsia="GHEA Grapalat" w:hAnsi="GHEA Grapalat" w:cs="GHEA Grapalat"/>
                <w:lang w:val="hy-AM"/>
              </w:rPr>
              <w:t>г</w:t>
            </w:r>
            <w:r w:rsidR="00D461BF" w:rsidRPr="00FD1EE4">
              <w:rPr>
                <w:rFonts w:eastAsia="Cambria Math"/>
              </w:rPr>
              <w:t>․</w:t>
            </w:r>
            <w:r w:rsidR="00D461BF" w:rsidRPr="00FD1EE4">
              <w:rPr>
                <w:rFonts w:ascii="GHEA Grapalat" w:eastAsia="Cambria Math" w:hAnsi="GHEA Grapalat" w:cs="Cambria Math"/>
              </w:rPr>
              <w:t xml:space="preserve"> </w:t>
            </w:r>
            <w:r w:rsidR="00D461BF" w:rsidRPr="00F84F06">
              <w:rPr>
                <w:rFonts w:ascii="GHEA Grapalat" w:eastAsia="GHEA Grapalat" w:hAnsi="GHEA Grapalat" w:cs="GHEA Grapalat"/>
              </w:rPr>
              <w:t xml:space="preserve">осуществляет реальный (фактический) контроль за юридическим лицом </w:t>
            </w:r>
            <w:r w:rsidR="00D461BF">
              <w:rPr>
                <w:rFonts w:ascii="GHEA Grapalat" w:eastAsia="GHEA Grapalat" w:hAnsi="GHEA Grapalat" w:cs="GHEA Grapalat"/>
              </w:rPr>
              <w:t>иными</w:t>
            </w:r>
            <w:r w:rsidR="00D461BF" w:rsidRPr="00F84F06">
              <w:rPr>
                <w:rFonts w:ascii="GHEA Grapalat" w:eastAsia="GHEA Grapalat" w:hAnsi="GHEA Grapalat" w:cs="GHEA Grapalat"/>
              </w:rPr>
              <w:t xml:space="preserve"> средствами</w:t>
            </w:r>
          </w:p>
        </w:tc>
      </w:tr>
      <w:tr w:rsidR="00D461BF" w:rsidRPr="00FD1EE4" w:rsidTr="00D461BF">
        <w:tc>
          <w:tcPr>
            <w:tcW w:w="9016" w:type="dxa"/>
            <w:gridSpan w:val="2"/>
            <w:vAlign w:val="center"/>
          </w:tcPr>
          <w:p w:rsidR="00D461BF" w:rsidRPr="00FD1EE4" w:rsidRDefault="00240C11" w:rsidP="00D461B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331D0E">
              <w:rPr>
                <w:rFonts w:ascii="GHEA Grapalat" w:eastAsia="GHEA Grapalat" w:hAnsi="GHEA Grapalat" w:cs="GHEA Grapalat"/>
                <w:lang w:val="hy-AM"/>
              </w:rPr>
              <w:t>д</w:t>
            </w:r>
            <w:r w:rsidR="00D461BF" w:rsidRPr="00FD1EE4">
              <w:rPr>
                <w:rFonts w:eastAsia="Cambria Math"/>
              </w:rPr>
              <w:t>․</w:t>
            </w:r>
            <w:r w:rsidR="00D461BF" w:rsidRPr="00FD1EE4">
              <w:rPr>
                <w:rFonts w:ascii="GHEA Grapalat" w:eastAsia="Cambria Math" w:hAnsi="GHEA Grapalat" w:cs="Cambria Math"/>
              </w:rPr>
              <w:t xml:space="preserve"> </w:t>
            </w:r>
            <w:r w:rsidR="00D461B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461BF" w:rsidRPr="00F36505">
              <w:rPr>
                <w:rFonts w:ascii="GHEA Grapalat" w:eastAsia="GHEA Grapalat" w:hAnsi="GHEA Grapalat" w:cs="GHEA Grapalat"/>
              </w:rPr>
              <w:t xml:space="preserve"> "а" - "г"</w:t>
            </w:r>
          </w:p>
        </w:tc>
      </w:tr>
    </w:tbl>
    <w:p w:rsidR="00D461BF" w:rsidRPr="00FD1EE4"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D461BF" w:rsidRPr="00B23852" w:rsidRDefault="00240C11" w:rsidP="00D461B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Отдельно</w:t>
            </w:r>
          </w:p>
          <w:p w:rsidR="00D461BF" w:rsidRPr="00FD1EE4" w:rsidRDefault="00240C11" w:rsidP="00D461B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sidRPr="005558FC">
              <w:rPr>
                <w:rFonts w:ascii="GHEA Grapalat" w:eastAsia="GHEA Grapalat" w:hAnsi="GHEA Grapalat" w:cs="GHEA Grapalat"/>
              </w:rPr>
              <w:t>Совместно с аффилированными лицами</w:t>
            </w: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D461BF" w:rsidRPr="005600B4" w:rsidRDefault="00240C11" w:rsidP="00D461B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Да</w:t>
            </w:r>
          </w:p>
          <w:p w:rsidR="00D461BF" w:rsidRPr="005600B4" w:rsidRDefault="00240C11" w:rsidP="00D461B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461BF" w:rsidRPr="00FD1EE4">
                  <w:rPr>
                    <w:rFonts w:ascii="Segoe UI Symbol" w:eastAsia="MS Gothic" w:hAnsi="Segoe UI Symbol" w:cs="Segoe UI Symbol"/>
                  </w:rPr>
                  <w:t>☐</w:t>
                </w:r>
              </w:sdtContent>
            </w:sdt>
            <w:r w:rsidR="00D461BF" w:rsidRPr="00FD1EE4">
              <w:rPr>
                <w:rFonts w:ascii="GHEA Grapalat" w:eastAsia="GHEA Grapalat" w:hAnsi="GHEA Grapalat" w:cs="GHEA Grapalat"/>
              </w:rPr>
              <w:tab/>
            </w:r>
            <w:r w:rsidR="00D461BF">
              <w:rPr>
                <w:rFonts w:ascii="GHEA Grapalat" w:eastAsia="GHEA Grapalat" w:hAnsi="GHEA Grapalat" w:cs="GHEA Grapalat"/>
              </w:rPr>
              <w:t>Нет</w:t>
            </w:r>
          </w:p>
        </w:tc>
      </w:tr>
    </w:tbl>
    <w:p w:rsidR="00D461BF" w:rsidRPr="00FD1EE4"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7"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461BF" w:rsidRPr="00FD1EE4" w:rsidRDefault="00D461BF" w:rsidP="00D461B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461BF" w:rsidRPr="00FD1EE4"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1BF" w:rsidRPr="00FD1EE4" w:rsidTr="00D461BF">
        <w:trPr>
          <w:trHeight w:val="853"/>
        </w:trPr>
        <w:tc>
          <w:tcPr>
            <w:tcW w:w="2835" w:type="dxa"/>
            <w:vMerge w:val="restart"/>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rPr>
          <w:trHeight w:val="850"/>
        </w:trPr>
        <w:tc>
          <w:tcPr>
            <w:tcW w:w="2835" w:type="dxa"/>
            <w:vMerge/>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rPr>
          <w:trHeight w:val="850"/>
        </w:trPr>
        <w:tc>
          <w:tcPr>
            <w:tcW w:w="2835" w:type="dxa"/>
            <w:vMerge/>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rPr>
          <w:trHeight w:val="850"/>
        </w:trPr>
        <w:tc>
          <w:tcPr>
            <w:tcW w:w="2835" w:type="dxa"/>
            <w:vMerge/>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rPr>
          <w:trHeight w:val="850"/>
        </w:trPr>
        <w:tc>
          <w:tcPr>
            <w:tcW w:w="2835" w:type="dxa"/>
            <w:vMerge/>
            <w:shd w:val="clear" w:color="auto" w:fill="D9E2F3"/>
            <w:vAlign w:val="center"/>
          </w:tcPr>
          <w:p w:rsidR="00D461BF" w:rsidRPr="00FD1EE4" w:rsidRDefault="00D461BF" w:rsidP="00D461B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461BF" w:rsidRPr="00FD1EE4" w:rsidRDefault="00D461BF" w:rsidP="00D461BF">
            <w:pPr>
              <w:spacing w:before="240" w:after="240"/>
              <w:rPr>
                <w:rFonts w:ascii="GHEA Grapalat" w:eastAsia="GHEA Grapalat" w:hAnsi="GHEA Grapalat" w:cs="GHEA Grapalat"/>
              </w:rPr>
            </w:pPr>
          </w:p>
        </w:tc>
      </w:tr>
    </w:tbl>
    <w:p w:rsidR="00D461BF" w:rsidRDefault="00D461BF" w:rsidP="00D461B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r w:rsidR="00D461BF" w:rsidRPr="00FD1EE4" w:rsidTr="00D461BF">
        <w:tc>
          <w:tcPr>
            <w:tcW w:w="2835" w:type="dxa"/>
            <w:shd w:val="clear" w:color="auto" w:fill="D9E2F3"/>
            <w:vAlign w:val="center"/>
          </w:tcPr>
          <w:p w:rsidR="00D461BF" w:rsidRPr="00FD1EE4" w:rsidRDefault="00D461BF" w:rsidP="00D461B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461BF" w:rsidRPr="00FD1EE4" w:rsidRDefault="00D461BF" w:rsidP="00D461BF">
            <w:pPr>
              <w:spacing w:before="240" w:after="240"/>
              <w:rPr>
                <w:rFonts w:ascii="GHEA Grapalat" w:eastAsia="GHEA Grapalat" w:hAnsi="GHEA Grapalat" w:cs="GHEA Grapalat"/>
              </w:rPr>
            </w:pPr>
          </w:p>
        </w:tc>
      </w:tr>
    </w:tbl>
    <w:p w:rsidR="00D461BF" w:rsidRPr="00FD1EE4" w:rsidRDefault="00D461BF" w:rsidP="00D461B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461BF" w:rsidRPr="001F2C4C" w:rsidRDefault="00D461BF" w:rsidP="00D461BF">
      <w:pPr>
        <w:pStyle w:val="aff"/>
        <w:numPr>
          <w:ilvl w:val="0"/>
          <w:numId w:val="27"/>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461BF" w:rsidRPr="00FD1EE4" w:rsidTr="00D461BF">
        <w:tc>
          <w:tcPr>
            <w:tcW w:w="9016" w:type="dxa"/>
            <w:shd w:val="clear" w:color="auto" w:fill="DEEAF6" w:themeFill="accent1" w:themeFillTint="33"/>
          </w:tcPr>
          <w:p w:rsidR="00D461BF" w:rsidRPr="00FD1EE4" w:rsidRDefault="00D461BF" w:rsidP="00D461B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461BF" w:rsidRPr="00FD1EE4" w:rsidTr="00D461BF">
        <w:trPr>
          <w:trHeight w:val="10187"/>
        </w:trPr>
        <w:tc>
          <w:tcPr>
            <w:tcW w:w="9016" w:type="dxa"/>
          </w:tcPr>
          <w:p w:rsidR="00D461BF" w:rsidRPr="00FD1EE4" w:rsidRDefault="00D461BF" w:rsidP="00D461BF">
            <w:pPr>
              <w:rPr>
                <w:rFonts w:ascii="GHEA Grapalat" w:eastAsia="GHEA Grapalat" w:hAnsi="GHEA Grapalat" w:cs="GHEA Grapalat"/>
                <w:b/>
                <w:color w:val="000000"/>
              </w:rPr>
            </w:pPr>
          </w:p>
        </w:tc>
      </w:tr>
    </w:tbl>
    <w:p w:rsidR="00D461BF" w:rsidRPr="00FD1EE4" w:rsidRDefault="00D461BF" w:rsidP="00D461BF">
      <w:pPr>
        <w:pBdr>
          <w:top w:val="nil"/>
          <w:left w:val="nil"/>
          <w:bottom w:val="nil"/>
          <w:right w:val="nil"/>
          <w:between w:val="nil"/>
        </w:pBdr>
        <w:rPr>
          <w:rFonts w:ascii="GHEA Grapalat" w:eastAsia="GHEA Grapalat" w:hAnsi="GHEA Grapalat" w:cs="GHEA Grapalat"/>
          <w:b/>
          <w:color w:val="000000"/>
        </w:rPr>
      </w:pPr>
    </w:p>
    <w:p w:rsidR="00D461BF" w:rsidRDefault="00D461BF" w:rsidP="00D461BF">
      <w:pPr>
        <w:rPr>
          <w:rFonts w:ascii="GHEA Grapalat" w:hAnsi="GHEA Grapalat"/>
          <w:b/>
        </w:rPr>
      </w:pPr>
    </w:p>
    <w:p w:rsidR="00D461BF" w:rsidRDefault="00D461BF" w:rsidP="00D461BF">
      <w:pPr>
        <w:rPr>
          <w:rFonts w:ascii="GHEA Grapalat" w:hAnsi="GHEA Grapalat"/>
          <w:b/>
        </w:rPr>
      </w:pPr>
      <w:r>
        <w:rPr>
          <w:rFonts w:ascii="GHEA Grapalat" w:hAnsi="GHEA Grapalat"/>
          <w:b/>
        </w:rPr>
        <w:br w:type="page"/>
      </w:r>
    </w:p>
    <w:p w:rsidR="00D461BF" w:rsidRDefault="00D461BF" w:rsidP="00D461BF">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D461BF" w:rsidRPr="00490465" w:rsidRDefault="00D461BF" w:rsidP="00D461BF">
      <w:pPr>
        <w:spacing w:line="360" w:lineRule="auto"/>
        <w:jc w:val="center"/>
        <w:rPr>
          <w:rFonts w:ascii="GHEA Grapalat" w:hAnsi="GHEA Grapalat"/>
          <w:b/>
          <w:sz w:val="28"/>
          <w:szCs w:val="28"/>
          <w:lang w:val="hy-AM"/>
        </w:rPr>
      </w:pPr>
    </w:p>
    <w:p w:rsidR="00D461BF" w:rsidRPr="00092E73" w:rsidRDefault="00D461BF" w:rsidP="00D461BF">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461BF" w:rsidRPr="00092E73" w:rsidRDefault="00D461BF" w:rsidP="00D461BF">
      <w:pPr>
        <w:pStyle w:val="aff"/>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461BF" w:rsidRPr="00092E73" w:rsidRDefault="00D461BF" w:rsidP="00D461BF">
      <w:pPr>
        <w:pStyle w:val="aff"/>
        <w:numPr>
          <w:ilvl w:val="0"/>
          <w:numId w:val="29"/>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D461BF" w:rsidRPr="00092E73" w:rsidRDefault="00D461BF" w:rsidP="00D461BF">
      <w:pPr>
        <w:pStyle w:val="aff"/>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461BF" w:rsidRPr="00092E73" w:rsidRDefault="00D461BF" w:rsidP="00D461BF">
      <w:pPr>
        <w:pStyle w:val="aff"/>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461BF" w:rsidRPr="00092E73" w:rsidRDefault="00D461BF" w:rsidP="00D461BF">
      <w:pPr>
        <w:pStyle w:val="aff"/>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rsidR="00D461BF" w:rsidRPr="00092E73" w:rsidRDefault="00D461BF" w:rsidP="00D461BF">
      <w:pPr>
        <w:pStyle w:val="aff"/>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461BF" w:rsidRPr="00092E73" w:rsidRDefault="00D461BF" w:rsidP="00D461BF">
      <w:pPr>
        <w:pStyle w:val="aff"/>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61BF" w:rsidRPr="00092E73" w:rsidRDefault="00D461BF" w:rsidP="00D461BF">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D461BF" w:rsidRPr="00092E73" w:rsidRDefault="00D461BF" w:rsidP="00D461BF">
      <w:pPr>
        <w:pStyle w:val="aff"/>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61BF" w:rsidRPr="00092E73" w:rsidRDefault="00D461BF" w:rsidP="00D461B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61BF" w:rsidRPr="00092E73" w:rsidRDefault="00D461BF" w:rsidP="00D461BF">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D461BF" w:rsidRPr="00092E73" w:rsidRDefault="00D461BF" w:rsidP="00D461BF">
      <w:pPr>
        <w:pStyle w:val="aff"/>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461BF" w:rsidRPr="00092E73" w:rsidRDefault="00D461BF" w:rsidP="00D461B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461BF" w:rsidRPr="00092E73" w:rsidRDefault="00D461BF" w:rsidP="00D461B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D461BF" w:rsidRPr="00092E73" w:rsidRDefault="00D461BF" w:rsidP="00D461B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461BF" w:rsidRPr="00092E73" w:rsidRDefault="00D461BF" w:rsidP="00D461B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461BF" w:rsidRPr="00092E73" w:rsidRDefault="00D461BF" w:rsidP="00D461B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461BF" w:rsidRPr="00092E73" w:rsidRDefault="00D461BF" w:rsidP="00D461BF">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D461BF" w:rsidRPr="00092E73" w:rsidRDefault="00D461BF" w:rsidP="00D461B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D461BF" w:rsidRPr="00092E73" w:rsidRDefault="00D461BF" w:rsidP="00D461B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D461BF" w:rsidRPr="00092E73" w:rsidRDefault="00D461BF" w:rsidP="00D461B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D461BF" w:rsidRPr="00092E73" w:rsidRDefault="00D461BF" w:rsidP="00D461B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D461BF" w:rsidRPr="00092E73" w:rsidRDefault="00D461BF" w:rsidP="00D461B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461BF" w:rsidRPr="00092E73" w:rsidRDefault="00D461BF" w:rsidP="00D461B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D461BF" w:rsidRPr="00092E73" w:rsidRDefault="00D461BF" w:rsidP="00D461B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D461BF" w:rsidRPr="00092E73" w:rsidRDefault="00D461BF" w:rsidP="00D461B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461BF" w:rsidRPr="00092E73" w:rsidRDefault="00D461BF" w:rsidP="00D461B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D461BF" w:rsidRPr="00092E73" w:rsidRDefault="00D461BF" w:rsidP="00D461B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D461BF" w:rsidRPr="00092E73" w:rsidRDefault="00D461BF" w:rsidP="00D461B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D461BF" w:rsidRPr="00092E73" w:rsidRDefault="00D461BF" w:rsidP="00D461B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461BF" w:rsidRPr="00092E73" w:rsidRDefault="00D461BF" w:rsidP="00D461BF">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461BF" w:rsidRPr="00092E73" w:rsidRDefault="00D461BF" w:rsidP="00D461B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D461BF" w:rsidRPr="00092E73" w:rsidRDefault="00D461BF" w:rsidP="00D461B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461BF" w:rsidRPr="00092E73" w:rsidRDefault="00D461BF" w:rsidP="00D461B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D461BF" w:rsidRDefault="00D461BF" w:rsidP="00D461BF">
      <w:pPr>
        <w:contextualSpacing/>
        <w:jc w:val="both"/>
        <w:rPr>
          <w:rFonts w:ascii="GHEA Grapalat" w:hAnsi="GHEA Grapalat"/>
          <w:sz w:val="28"/>
          <w:szCs w:val="28"/>
        </w:rPr>
      </w:pPr>
    </w:p>
    <w:p w:rsidR="00D461BF" w:rsidRDefault="00D461BF" w:rsidP="00D461BF">
      <w:pPr>
        <w:contextualSpacing/>
        <w:jc w:val="both"/>
        <w:rPr>
          <w:rFonts w:ascii="GHEA Grapalat" w:hAnsi="GHEA Grapalat"/>
          <w:sz w:val="28"/>
          <w:szCs w:val="28"/>
        </w:rPr>
      </w:pPr>
    </w:p>
    <w:p w:rsidR="00D461BF" w:rsidRPr="009E5671" w:rsidRDefault="00D461BF" w:rsidP="00D461B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D461BF" w:rsidRPr="009E5671" w:rsidRDefault="00D461BF" w:rsidP="00D461BF">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D461BF" w:rsidRDefault="00D461BF" w:rsidP="00D461BF">
      <w:pPr>
        <w:rPr>
          <w:rFonts w:ascii="GHEA Grapalat" w:hAnsi="GHEA Grapalat"/>
          <w:b/>
        </w:rPr>
      </w:pPr>
    </w:p>
    <w:p w:rsidR="00D461BF" w:rsidRDefault="00D461BF" w:rsidP="00D461BF">
      <w:pPr>
        <w:rPr>
          <w:rFonts w:ascii="GHEA Grapalat" w:hAnsi="GHEA Grapalat"/>
          <w:b/>
        </w:rPr>
      </w:pPr>
      <w:r>
        <w:rPr>
          <w:rFonts w:ascii="GHEA Grapalat" w:hAnsi="GHEA Grapalat"/>
          <w:b/>
        </w:rPr>
        <w:br w:type="page"/>
      </w:r>
    </w:p>
    <w:p w:rsidR="00D461BF" w:rsidRDefault="00D461BF" w:rsidP="00D461BF">
      <w:pPr>
        <w:rPr>
          <w:rFonts w:ascii="GHEA Grapalat" w:hAnsi="GHEA Grapalat"/>
          <w:b/>
        </w:rPr>
      </w:pPr>
    </w:p>
    <w:p w:rsidR="00D461BF" w:rsidRPr="00DC619D" w:rsidRDefault="00D461BF" w:rsidP="00D461B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9044F1" w:rsidRDefault="00D461BF" w:rsidP="00D461BF">
      <w:pPr>
        <w:widowControl w:val="0"/>
        <w:spacing w:after="120"/>
        <w:ind w:firstLine="567"/>
        <w:jc w:val="center"/>
        <w:rPr>
          <w:rFonts w:ascii="GHEA Grapalat" w:hAnsi="GHEA Grapalat"/>
        </w:rPr>
      </w:pPr>
    </w:p>
    <w:p w:rsidR="00D461BF" w:rsidRPr="009044F1" w:rsidRDefault="00D461BF" w:rsidP="00D461B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461BF" w:rsidRPr="009044F1" w:rsidRDefault="00D461BF" w:rsidP="00D461BF">
      <w:pPr>
        <w:widowControl w:val="0"/>
        <w:spacing w:after="120"/>
        <w:ind w:firstLine="567"/>
        <w:jc w:val="center"/>
        <w:rPr>
          <w:rFonts w:ascii="GHEA Grapalat" w:hAnsi="GHEA Grapalat"/>
        </w:rPr>
      </w:pPr>
    </w:p>
    <w:p w:rsidR="00D461BF" w:rsidRPr="000F6C24" w:rsidRDefault="00D461BF" w:rsidP="00D461B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564D">
        <w:rPr>
          <w:rFonts w:ascii="GHEA Grapalat" w:hAnsi="GHEA Grapalat"/>
          <w:sz w:val="20"/>
          <w:szCs w:val="20"/>
        </w:rPr>
        <w:t>с</w:t>
      </w:r>
      <w:r w:rsidR="0055564D" w:rsidRPr="00CA30D1">
        <w:rPr>
          <w:rFonts w:ascii="GHEA Grapalat" w:hAnsi="GHEA Grapalat"/>
          <w:sz w:val="20"/>
          <w:szCs w:val="20"/>
        </w:rPr>
        <w:t>рочный</w:t>
      </w:r>
      <w:r w:rsidR="0055564D"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55564D" w:rsidRPr="00CA30D1">
        <w:rPr>
          <w:rFonts w:ascii="GHEA Grapalat" w:hAnsi="GHEA Grapalat"/>
          <w:sz w:val="20"/>
          <w:szCs w:val="20"/>
        </w:rPr>
        <w:t>ШМАХ-ХБМАШДБ-22/01</w:t>
      </w:r>
    </w:p>
    <w:p w:rsidR="00D461BF" w:rsidRPr="008842CE" w:rsidRDefault="00D461BF" w:rsidP="00D461B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461BF" w:rsidRPr="009044F1" w:rsidRDefault="00D461BF" w:rsidP="00D461B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461BF" w:rsidRPr="009044F1" w:rsidRDefault="00D461BF" w:rsidP="00D461B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461BF" w:rsidRPr="009044F1" w:rsidRDefault="00D461BF" w:rsidP="00D461BF">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461BF" w:rsidRPr="005744FC" w:rsidTr="00D461BF">
        <w:trPr>
          <w:trHeight w:val="916"/>
          <w:jc w:val="center"/>
        </w:trPr>
        <w:tc>
          <w:tcPr>
            <w:tcW w:w="1368" w:type="dxa"/>
            <w:tcBorders>
              <w:top w:val="single" w:sz="4" w:space="0" w:color="auto"/>
              <w:left w:val="single" w:sz="4" w:space="0" w:color="auto"/>
              <w:right w:val="single" w:sz="4" w:space="0" w:color="auto"/>
            </w:tcBorders>
            <w:vAlign w:val="center"/>
          </w:tcPr>
          <w:p w:rsidR="00D461BF" w:rsidRPr="005744FC" w:rsidRDefault="00D461BF" w:rsidP="00D461B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461BF" w:rsidRPr="00CE62D4" w:rsidRDefault="00D461BF" w:rsidP="00D461B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461BF" w:rsidRPr="005744FC" w:rsidRDefault="00D461BF" w:rsidP="00D461BF">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461BF" w:rsidRDefault="00D461BF" w:rsidP="00D461B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5"/>
                <w:rFonts w:ascii="GHEA Grapalat" w:hAnsi="GHEA Grapalat"/>
                <w:b/>
                <w:sz w:val="20"/>
                <w:szCs w:val="20"/>
              </w:rPr>
              <w:footnoteReference w:customMarkFollows="1" w:id="19"/>
              <w:t>**</w:t>
            </w:r>
          </w:p>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461BF" w:rsidRPr="005744FC" w:rsidTr="00D461B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461BF" w:rsidRPr="005744FC" w:rsidRDefault="00D461BF" w:rsidP="00D461B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61BF" w:rsidRPr="005744FC" w:rsidRDefault="00D461BF" w:rsidP="00D461BF">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461BF" w:rsidRPr="005744FC" w:rsidRDefault="00D461BF" w:rsidP="00D461BF">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461BF" w:rsidRPr="00CE62D4" w:rsidRDefault="00D461BF" w:rsidP="00D461BF">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461BF" w:rsidRPr="005744FC" w:rsidRDefault="00D461BF" w:rsidP="00D461B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461BF" w:rsidRPr="005744FC" w:rsidTr="00D461B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r>
      <w:tr w:rsidR="00D461BF" w:rsidRPr="005744FC" w:rsidTr="00D461B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rPr>
                <w:rFonts w:ascii="GHEA Grapalat" w:hAnsi="GHEA Grapalat"/>
                <w:sz w:val="20"/>
                <w:szCs w:val="20"/>
              </w:rPr>
            </w:pPr>
          </w:p>
        </w:tc>
      </w:tr>
      <w:tr w:rsidR="00D461BF" w:rsidRPr="005744FC" w:rsidTr="00D461B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r>
      <w:tr w:rsidR="00D461BF" w:rsidRPr="005744FC" w:rsidTr="00D461B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61BF" w:rsidRPr="005744FC" w:rsidRDefault="00D461BF" w:rsidP="00D461BF">
            <w:pPr>
              <w:widowControl w:val="0"/>
              <w:jc w:val="center"/>
              <w:rPr>
                <w:rFonts w:ascii="GHEA Grapalat" w:hAnsi="GHEA Grapalat"/>
                <w:sz w:val="20"/>
                <w:szCs w:val="20"/>
              </w:rPr>
            </w:pPr>
          </w:p>
        </w:tc>
      </w:tr>
      <w:tr w:rsidR="00D461BF" w:rsidRPr="005744FC" w:rsidTr="00D461B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461BF" w:rsidRPr="005744FC" w:rsidRDefault="00D461BF" w:rsidP="00D461BF">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461BF" w:rsidRPr="005744FC" w:rsidRDefault="00D461BF" w:rsidP="00D461B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461BF" w:rsidRPr="005744FC" w:rsidRDefault="00D461BF" w:rsidP="00D461B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461BF" w:rsidRPr="005744FC" w:rsidRDefault="00D461BF" w:rsidP="00D461BF">
            <w:pPr>
              <w:widowControl w:val="0"/>
              <w:jc w:val="center"/>
              <w:rPr>
                <w:rFonts w:ascii="GHEA Grapalat" w:hAnsi="GHEA Grapalat"/>
                <w:sz w:val="20"/>
                <w:szCs w:val="20"/>
              </w:rPr>
            </w:pPr>
          </w:p>
        </w:tc>
      </w:tr>
    </w:tbl>
    <w:p w:rsidR="00D461BF" w:rsidRPr="00DD2B43" w:rsidRDefault="00D461BF" w:rsidP="00D461B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461BF" w:rsidRPr="00567D3B" w:rsidRDefault="00D461BF" w:rsidP="00D461B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461BF" w:rsidRPr="00D3436F" w:rsidRDefault="00D461BF" w:rsidP="00D461BF">
      <w:pPr>
        <w:widowControl w:val="0"/>
        <w:spacing w:after="160"/>
        <w:jc w:val="both"/>
        <w:rPr>
          <w:rFonts w:ascii="GHEA Grapalat" w:hAnsi="GHEA Grapalat"/>
          <w:lang w:val="es-ES"/>
        </w:rPr>
      </w:pPr>
    </w:p>
    <w:p w:rsidR="00D461BF" w:rsidRPr="000F6C24" w:rsidRDefault="00D461BF" w:rsidP="00D461BF">
      <w:pPr>
        <w:widowControl w:val="0"/>
        <w:spacing w:after="160"/>
        <w:jc w:val="right"/>
        <w:rPr>
          <w:rFonts w:ascii="GHEA Grapalat" w:hAnsi="GHEA Grapalat"/>
        </w:rPr>
      </w:pPr>
      <w:r w:rsidRPr="009044F1">
        <w:rPr>
          <w:rFonts w:ascii="GHEA Grapalat" w:hAnsi="GHEA Grapalat"/>
        </w:rPr>
        <w:t>М. П.</w:t>
      </w:r>
    </w:p>
    <w:p w:rsidR="00D461BF" w:rsidRDefault="00D461BF" w:rsidP="00D461BF">
      <w:pPr>
        <w:rPr>
          <w:rFonts w:ascii="GHEA Grapalat" w:hAnsi="GHEA Grapalat"/>
          <w:b/>
        </w:rPr>
      </w:pPr>
      <w:r>
        <w:rPr>
          <w:rFonts w:ascii="GHEA Grapalat" w:hAnsi="GHEA Grapalat"/>
          <w:b/>
        </w:rPr>
        <w:br w:type="page"/>
      </w:r>
    </w:p>
    <w:p w:rsidR="002C28A1" w:rsidRPr="002C28A1" w:rsidRDefault="002C28A1" w:rsidP="002C28A1">
      <w:pPr>
        <w:pStyle w:val="31"/>
        <w:widowControl w:val="0"/>
        <w:spacing w:after="160" w:line="240" w:lineRule="auto"/>
        <w:ind w:firstLine="0"/>
        <w:jc w:val="right"/>
        <w:rPr>
          <w:rFonts w:ascii="GHEA Grapalat" w:hAnsi="GHEA Grapalat" w:cs="Arial"/>
          <w:b/>
          <w:sz w:val="24"/>
          <w:szCs w:val="24"/>
          <w:lang w:val="hy-AM"/>
        </w:rPr>
      </w:pPr>
      <w:r>
        <w:rPr>
          <w:rFonts w:ascii="GHEA Grapalat" w:hAnsi="GHEA Grapalat"/>
          <w:b/>
        </w:rPr>
        <w:lastRenderedPageBreak/>
        <w:tab/>
      </w:r>
      <w:r w:rsidRPr="009044F1">
        <w:rPr>
          <w:rFonts w:ascii="GHEA Grapalat" w:hAnsi="GHEA Grapalat"/>
          <w:b/>
          <w:sz w:val="24"/>
          <w:szCs w:val="24"/>
        </w:rPr>
        <w:t xml:space="preserve">Приложение № </w:t>
      </w:r>
      <w:r w:rsidRPr="00D3436F">
        <w:rPr>
          <w:rFonts w:ascii="GHEA Grapalat" w:hAnsi="GHEA Grapalat"/>
          <w:b/>
          <w:sz w:val="24"/>
          <w:szCs w:val="24"/>
        </w:rPr>
        <w:t>2</w:t>
      </w:r>
      <w:r w:rsidRPr="00240C11">
        <w:rPr>
          <w:rFonts w:ascii="GHEA Grapalat" w:hAnsi="GHEA Grapalat"/>
          <w:b/>
          <w:sz w:val="24"/>
          <w:szCs w:val="24"/>
        </w:rPr>
        <w:t>.1</w:t>
      </w:r>
    </w:p>
    <w:p w:rsidR="002C28A1" w:rsidRPr="00CA30D1" w:rsidRDefault="002C28A1" w:rsidP="002C28A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F93DA7" w:rsidRPr="009F3DC7" w:rsidRDefault="00F93DA7" w:rsidP="00F93DA7">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F93DA7" w:rsidRPr="009F3DC7" w:rsidRDefault="00F93DA7" w:rsidP="00F93DA7">
      <w:pPr>
        <w:widowControl w:val="0"/>
        <w:spacing w:after="160" w:line="360" w:lineRule="auto"/>
        <w:ind w:firstLine="567"/>
        <w:jc w:val="right"/>
        <w:rPr>
          <w:rFonts w:ascii="GHEA Grapalat" w:hAnsi="GHEA Grapalat"/>
          <w:i/>
        </w:rPr>
      </w:pPr>
    </w:p>
    <w:p w:rsidR="00F93DA7" w:rsidRDefault="00F93DA7" w:rsidP="00F93DA7">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2C28A1" w:rsidRPr="00F93DA7" w:rsidRDefault="002C28A1" w:rsidP="002C28A1">
      <w:pPr>
        <w:widowControl w:val="0"/>
        <w:tabs>
          <w:tab w:val="left" w:pos="7425"/>
          <w:tab w:val="right" w:pos="9639"/>
        </w:tabs>
        <w:spacing w:after="160"/>
        <w:ind w:firstLine="567"/>
        <w:rPr>
          <w:rFonts w:ascii="GHEA Grapalat" w:hAnsi="GHEA Grapalat"/>
          <w:b/>
          <w:lang w:val="hy-AM"/>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r>
        <w:rPr>
          <w:rFonts w:ascii="GHEA Grapalat" w:hAnsi="GHEA Grapalat"/>
          <w:b/>
          <w:lang w:val="hy-AM"/>
        </w:rPr>
        <w:t xml:space="preserve">                                      </w:t>
      </w:r>
      <w:r w:rsidRPr="002C28A1">
        <w:rPr>
          <w:rFonts w:ascii="GHEA Grapalat" w:hAnsi="GHEA Grapalat"/>
          <w:b/>
        </w:rPr>
        <w:t>смотрите прикрепленный файл</w:t>
      </w: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Pr="00DD2B43" w:rsidRDefault="002C28A1" w:rsidP="002C28A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C28A1" w:rsidRPr="00567D3B" w:rsidRDefault="002C28A1" w:rsidP="002C28A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2C28A1" w:rsidRPr="00D3436F" w:rsidRDefault="002C28A1" w:rsidP="002C28A1">
      <w:pPr>
        <w:widowControl w:val="0"/>
        <w:spacing w:after="160"/>
        <w:jc w:val="both"/>
        <w:rPr>
          <w:rFonts w:ascii="GHEA Grapalat" w:hAnsi="GHEA Grapalat"/>
          <w:lang w:val="es-ES"/>
        </w:rPr>
      </w:pPr>
    </w:p>
    <w:p w:rsidR="002C28A1" w:rsidRPr="000F6C24" w:rsidRDefault="002C28A1" w:rsidP="002C28A1">
      <w:pPr>
        <w:widowControl w:val="0"/>
        <w:spacing w:after="160"/>
        <w:jc w:val="right"/>
        <w:rPr>
          <w:rFonts w:ascii="GHEA Grapalat" w:hAnsi="GHEA Grapalat"/>
        </w:rPr>
      </w:pPr>
      <w:r w:rsidRPr="009044F1">
        <w:rPr>
          <w:rFonts w:ascii="GHEA Grapalat" w:hAnsi="GHEA Grapalat"/>
        </w:rPr>
        <w:t>М. П.</w:t>
      </w: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2C28A1" w:rsidRDefault="002C28A1" w:rsidP="002C28A1">
      <w:pPr>
        <w:widowControl w:val="0"/>
        <w:tabs>
          <w:tab w:val="left" w:pos="7425"/>
          <w:tab w:val="right" w:pos="9639"/>
        </w:tabs>
        <w:spacing w:after="160"/>
        <w:ind w:firstLine="567"/>
        <w:rPr>
          <w:rFonts w:ascii="GHEA Grapalat" w:hAnsi="GHEA Grapalat"/>
          <w:b/>
        </w:rPr>
      </w:pPr>
    </w:p>
    <w:p w:rsidR="00D461BF" w:rsidRPr="00B138F3" w:rsidRDefault="002C28A1" w:rsidP="002C28A1">
      <w:pPr>
        <w:widowControl w:val="0"/>
        <w:tabs>
          <w:tab w:val="left" w:pos="7425"/>
          <w:tab w:val="right" w:pos="9639"/>
        </w:tabs>
        <w:spacing w:after="160"/>
        <w:ind w:firstLine="567"/>
        <w:rPr>
          <w:rFonts w:ascii="GHEA Grapalat" w:hAnsi="GHEA Grapalat" w:cs="Arial"/>
          <w:b/>
        </w:rPr>
      </w:pPr>
      <w:r>
        <w:rPr>
          <w:rFonts w:ascii="GHEA Grapalat" w:hAnsi="GHEA Grapalat"/>
          <w:b/>
        </w:rPr>
        <w:tab/>
      </w:r>
      <w:r w:rsidR="00D461BF" w:rsidRPr="00B138F3">
        <w:rPr>
          <w:rFonts w:ascii="GHEA Grapalat" w:hAnsi="GHEA Grapalat"/>
          <w:b/>
        </w:rPr>
        <w:t>Приложение № 3</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B138F3" w:rsidRDefault="00D461BF" w:rsidP="00D461BF">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461BF" w:rsidRPr="00B138F3" w:rsidRDefault="00D461BF" w:rsidP="00D461B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D461BF" w:rsidRPr="00B138F3" w:rsidRDefault="00D461BF" w:rsidP="00D461BF">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D461BF" w:rsidRPr="00B138F3" w:rsidRDefault="00D461BF" w:rsidP="00D461BF">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461BF" w:rsidRPr="00B138F3" w:rsidRDefault="00D461BF" w:rsidP="00D461BF">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4"/>
          <w:rFonts w:ascii="GHEA Grapalat" w:hAnsi="GHEA Grapalat"/>
          <w:sz w:val="16"/>
          <w:szCs w:val="16"/>
        </w:rPr>
        <w:t xml:space="preserve">                                                                                                       </w:t>
      </w:r>
      <w:r w:rsidRPr="005F2C25">
        <w:rPr>
          <w:rStyle w:val="af4"/>
          <w:rFonts w:ascii="GHEA Grapalat" w:hAnsi="GHEA Grapalat"/>
          <w:sz w:val="16"/>
          <w:szCs w:val="16"/>
        </w:rPr>
        <w:t xml:space="preserve">                    </w:t>
      </w:r>
      <w:r w:rsidRPr="00B138F3">
        <w:rPr>
          <w:rStyle w:val="af4"/>
          <w:rFonts w:ascii="GHEA Grapalat" w:hAnsi="GHEA Grapalat"/>
          <w:sz w:val="16"/>
          <w:szCs w:val="16"/>
        </w:rPr>
        <w:t>наименование участника</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461BF" w:rsidRPr="00B138F3" w:rsidRDefault="00D461BF" w:rsidP="00D461BF">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61BF" w:rsidRPr="00B138F3" w:rsidRDefault="00D461BF" w:rsidP="00D461B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D461BF" w:rsidRPr="00B138F3" w:rsidRDefault="00D461BF" w:rsidP="00D461BF">
      <w:pPr>
        <w:pStyle w:val="af3"/>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D461BF"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Информацию о факте предоставления настоящей гарантии -</w:t>
      </w:r>
      <w:r w:rsidRPr="008F0977">
        <w:t xml:space="preserve"> </w:t>
      </w:r>
      <w:r w:rsidRPr="008F097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D461BF" w:rsidRDefault="00D461BF" w:rsidP="00D461BF">
      <w:pPr>
        <w:pStyle w:val="af3"/>
        <w:shd w:val="clear" w:color="auto" w:fill="FFFFFF"/>
        <w:spacing w:before="0" w:beforeAutospacing="0" w:after="0" w:afterAutospacing="0"/>
        <w:ind w:firstLine="375"/>
        <w:jc w:val="both"/>
        <w:rPr>
          <w:rStyle w:val="af4"/>
          <w:b w:val="0"/>
          <w:bCs w:val="0"/>
        </w:rPr>
      </w:pP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p>
    <w:p w:rsidR="00D461BF" w:rsidRPr="009B09D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D461BF" w:rsidRPr="002E4BC5"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461BF" w:rsidRPr="00B138F3" w:rsidRDefault="00D461BF" w:rsidP="00D461B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3"/>
        <w:widowControl w:val="0"/>
        <w:spacing w:after="160" w:line="240" w:lineRule="auto"/>
        <w:rPr>
          <w:rFonts w:ascii="GHEA Grapalat" w:hAnsi="GHEA Grapalat" w:cs="Sylfaen"/>
          <w:i w:val="0"/>
          <w:sz w:val="24"/>
          <w:szCs w:val="24"/>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Default="00D461BF" w:rsidP="00D461BF">
      <w:pPr>
        <w:rPr>
          <w:rFonts w:ascii="GHEA Grapalat" w:hAnsi="GHEA Grapalat"/>
          <w:b/>
        </w:rPr>
      </w:pPr>
    </w:p>
    <w:p w:rsidR="00D461BF" w:rsidRDefault="00D461BF" w:rsidP="00D461BF">
      <w:pPr>
        <w:rPr>
          <w:rFonts w:ascii="GHEA Grapalat" w:hAnsi="GHEA Grapalat"/>
          <w:b/>
        </w:rPr>
      </w:pPr>
      <w:r>
        <w:rPr>
          <w:rFonts w:ascii="GHEA Grapalat" w:hAnsi="GHEA Grapalat"/>
          <w:b/>
        </w:rPr>
        <w:br w:type="page"/>
      </w:r>
    </w:p>
    <w:p w:rsidR="00D461BF" w:rsidRPr="00B138F3" w:rsidRDefault="00D461BF" w:rsidP="00D461BF">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EC1F84" w:rsidRDefault="00D461BF" w:rsidP="00D461BF">
      <w:pPr>
        <w:pStyle w:val="31"/>
        <w:widowControl w:val="0"/>
        <w:spacing w:after="160" w:line="240" w:lineRule="auto"/>
        <w:jc w:val="center"/>
        <w:rPr>
          <w:rFonts w:ascii="GHEA Grapalat" w:hAnsi="GHEA Grapalat"/>
          <w:sz w:val="24"/>
          <w:szCs w:val="24"/>
        </w:rPr>
      </w:pPr>
    </w:p>
    <w:p w:rsidR="00D461BF" w:rsidRPr="00B138F3" w:rsidRDefault="00D461BF" w:rsidP="00D461B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461BF" w:rsidRPr="00B138F3" w:rsidRDefault="00D461BF" w:rsidP="00D461B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461BF" w:rsidRPr="00B138F3" w:rsidRDefault="00D461BF" w:rsidP="00D461BF">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p>
    <w:p w:rsidR="00D461BF" w:rsidRPr="00B138F3" w:rsidRDefault="00D461BF" w:rsidP="00D461B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lang w:val="hy-AM"/>
        </w:rPr>
        <w:tab/>
      </w:r>
      <w:r w:rsidRPr="00B138F3">
        <w:rPr>
          <w:rStyle w:val="af4"/>
          <w:rFonts w:ascii="GHEA Grapalat" w:hAnsi="GHEA Grapalat"/>
          <w:sz w:val="18"/>
          <w:szCs w:val="18"/>
        </w:rPr>
        <w:t xml:space="preserve">                                                                            номер заключаемого договора</w:t>
      </w:r>
    </w:p>
    <w:p w:rsidR="00D461BF" w:rsidRPr="00B138F3" w:rsidRDefault="00D461BF" w:rsidP="00D461BF">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D461BF" w:rsidRPr="00B138F3" w:rsidRDefault="00D461BF" w:rsidP="00D461BF">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sz w:val="18"/>
          <w:szCs w:val="18"/>
        </w:rPr>
        <w:t xml:space="preserve">                                  наименование отобранного участника</w:t>
      </w:r>
      <w:r w:rsidRPr="00B138F3">
        <w:rPr>
          <w:rStyle w:val="af4"/>
          <w:rFonts w:ascii="GHEA Grapalat" w:hAnsi="GHEA Grapalat"/>
          <w:sz w:val="18"/>
          <w:szCs w:val="18"/>
          <w:lang w:val="hy-AM"/>
        </w:rPr>
        <w:tab/>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Fonts w:eastAsiaTheme="minorHAnsi" w:cstheme="minorBidi"/>
        </w:rPr>
        <w:t xml:space="preserve"> </w:t>
      </w:r>
    </w:p>
    <w:p w:rsidR="00D461BF" w:rsidRPr="00B138F3" w:rsidRDefault="00D461BF" w:rsidP="00D461BF">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D461BF" w:rsidRPr="00B138F3" w:rsidRDefault="00D461BF" w:rsidP="00D461BF">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D461BF" w:rsidRPr="00B138F3" w:rsidRDefault="00D461BF" w:rsidP="00D461BF">
      <w:pPr>
        <w:pStyle w:val="af3"/>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461BF" w:rsidRPr="00B21A31" w:rsidRDefault="00D461BF" w:rsidP="00D461B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D461BF" w:rsidRPr="00B138F3" w:rsidRDefault="00D461BF" w:rsidP="00D461BF">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p>
    <w:p w:rsidR="00D461BF" w:rsidRPr="002E4BC5"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61BF" w:rsidRPr="002E4BC5"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886AE6" w:rsidRDefault="00D461BF" w:rsidP="00D461BF">
      <w:pPr>
        <w:pStyle w:val="af3"/>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rsidR="00D461BF" w:rsidRPr="00886AE6" w:rsidRDefault="00D461BF" w:rsidP="00D461BF">
      <w:pPr>
        <w:pStyle w:val="af3"/>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rsidR="00D461BF" w:rsidRPr="00886AE6" w:rsidRDefault="00D461BF" w:rsidP="00D461BF">
      <w:pPr>
        <w:pStyle w:val="af3"/>
        <w:shd w:val="clear" w:color="auto" w:fill="FFFFFF"/>
        <w:ind w:firstLine="374"/>
        <w:contextualSpacing/>
        <w:jc w:val="both"/>
        <w:rPr>
          <w:rFonts w:ascii="GHEA Grapalat" w:eastAsiaTheme="minorHAnsi" w:hAnsi="GHEA Grapalat" w:cstheme="minorBidi"/>
        </w:rPr>
      </w:pPr>
    </w:p>
    <w:p w:rsidR="00D461BF" w:rsidRPr="00886AE6" w:rsidRDefault="00D461BF" w:rsidP="00D461BF">
      <w:pPr>
        <w:pStyle w:val="af3"/>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D461BF" w:rsidRPr="00886AE6" w:rsidRDefault="00D461BF" w:rsidP="00D461BF">
      <w:pPr>
        <w:pStyle w:val="af3"/>
        <w:shd w:val="clear" w:color="auto" w:fill="FFFFFF"/>
        <w:contextualSpacing/>
        <w:jc w:val="both"/>
        <w:rPr>
          <w:rFonts w:ascii="GHEA Grapalat" w:eastAsiaTheme="minorHAnsi" w:hAnsi="GHEA Grapalat" w:cstheme="minorBidi"/>
          <w:sz w:val="18"/>
          <w:szCs w:val="18"/>
          <w:lang w:val="hy-AM"/>
        </w:rPr>
      </w:pPr>
    </w:p>
    <w:p w:rsidR="00D461BF" w:rsidRPr="00886AE6" w:rsidRDefault="00D461BF" w:rsidP="00D461BF">
      <w:pPr>
        <w:pStyle w:val="af3"/>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D461BF" w:rsidRPr="00886AE6" w:rsidRDefault="00D461BF" w:rsidP="00D461BF">
      <w:pPr>
        <w:pStyle w:val="af3"/>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w:t>
      </w:r>
      <w:r w:rsidRPr="00886AE6">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D461BF" w:rsidRPr="00EF6EB4" w:rsidRDefault="00D461BF" w:rsidP="00D461BF">
      <w:pPr>
        <w:pStyle w:val="af3"/>
        <w:shd w:val="clear" w:color="auto" w:fill="FFFFFF"/>
        <w:contextualSpacing/>
        <w:jc w:val="both"/>
        <w:rPr>
          <w:rFonts w:ascii="GHEA Grapalat" w:eastAsiaTheme="minorHAnsi" w:hAnsi="GHEA Grapalat" w:cstheme="minorBidi"/>
          <w:color w:val="FF0000"/>
        </w:rPr>
      </w:pPr>
    </w:p>
    <w:p w:rsidR="00D461BF" w:rsidRPr="002E4BC5"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461BF" w:rsidRPr="002E4BC5"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461BF" w:rsidRPr="00B138F3" w:rsidRDefault="00D461BF" w:rsidP="00D461B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461BF" w:rsidRPr="00B138F3" w:rsidRDefault="00D461BF" w:rsidP="00D461B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5F2C25" w:rsidRDefault="00D461BF" w:rsidP="00D461BF">
      <w:pPr>
        <w:widowControl w:val="0"/>
        <w:spacing w:after="160"/>
        <w:jc w:val="right"/>
        <w:rPr>
          <w:rFonts w:ascii="GHEA Grapalat" w:hAnsi="GHEA Grapalat"/>
          <w:i/>
          <w:sz w:val="22"/>
          <w:szCs w:val="22"/>
        </w:rPr>
      </w:pPr>
    </w:p>
    <w:p w:rsidR="00D461BF" w:rsidRPr="008C0D09" w:rsidRDefault="00D461BF" w:rsidP="00D461BF">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5F2C25" w:rsidRDefault="00D461BF" w:rsidP="00D461BF">
      <w:pPr>
        <w:widowControl w:val="0"/>
        <w:spacing w:after="160"/>
        <w:jc w:val="right"/>
        <w:rPr>
          <w:rFonts w:ascii="GHEA Grapalat" w:hAnsi="GHEA Grapalat"/>
          <w:i/>
          <w:sz w:val="22"/>
          <w:szCs w:val="22"/>
        </w:rPr>
      </w:pPr>
    </w:p>
    <w:p w:rsidR="00D461BF" w:rsidRPr="00B138F3" w:rsidRDefault="00D461BF" w:rsidP="00D461B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461BF" w:rsidRPr="00B138F3" w:rsidRDefault="00D461BF" w:rsidP="00D461B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461BF" w:rsidRPr="00B138F3" w:rsidRDefault="00D461BF" w:rsidP="00D461BF">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p>
    <w:p w:rsidR="00D461BF" w:rsidRPr="00B138F3" w:rsidRDefault="00D461BF" w:rsidP="00D461B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lang w:val="hy-AM"/>
        </w:rPr>
        <w:tab/>
      </w:r>
      <w:r w:rsidRPr="00B138F3">
        <w:rPr>
          <w:rStyle w:val="af4"/>
          <w:rFonts w:ascii="GHEA Grapalat" w:hAnsi="GHEA Grapalat"/>
          <w:sz w:val="18"/>
          <w:szCs w:val="18"/>
        </w:rPr>
        <w:t xml:space="preserve">                                                                            </w:t>
      </w:r>
      <w:r w:rsidRPr="00996AAE">
        <w:rPr>
          <w:rStyle w:val="af4"/>
          <w:rFonts w:ascii="GHEA Grapalat" w:hAnsi="GHEA Grapalat"/>
          <w:sz w:val="18"/>
          <w:szCs w:val="18"/>
        </w:rPr>
        <w:t xml:space="preserve">                                    </w:t>
      </w:r>
      <w:r w:rsidRPr="00B138F3">
        <w:rPr>
          <w:rStyle w:val="af4"/>
          <w:rFonts w:ascii="GHEA Grapalat" w:hAnsi="GHEA Grapalat"/>
          <w:sz w:val="18"/>
          <w:szCs w:val="18"/>
        </w:rPr>
        <w:t>номер заключаемого договора</w:t>
      </w:r>
    </w:p>
    <w:p w:rsidR="00D461BF" w:rsidRPr="00B138F3" w:rsidRDefault="00D461BF" w:rsidP="00D461BF">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D461BF" w:rsidRPr="00B138F3" w:rsidRDefault="00D461BF" w:rsidP="00D461BF">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sz w:val="18"/>
          <w:szCs w:val="18"/>
        </w:rPr>
        <w:t xml:space="preserve">                                  наименование отобранного участника</w:t>
      </w:r>
      <w:r w:rsidRPr="00B138F3">
        <w:rPr>
          <w:rStyle w:val="af4"/>
          <w:rFonts w:ascii="GHEA Grapalat" w:hAnsi="GHEA Grapalat"/>
          <w:sz w:val="18"/>
          <w:szCs w:val="18"/>
          <w:lang w:val="hy-AM"/>
        </w:rPr>
        <w:tab/>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Fonts w:eastAsiaTheme="minorHAnsi" w:cstheme="minorBidi"/>
        </w:rPr>
        <w:t xml:space="preserve"> </w:t>
      </w:r>
    </w:p>
    <w:p w:rsidR="00D461BF" w:rsidRPr="00B138F3" w:rsidRDefault="00D461BF" w:rsidP="00D461BF">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D461BF" w:rsidRPr="00B138F3" w:rsidRDefault="00D461BF" w:rsidP="00D461BF">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D461BF" w:rsidRPr="00B138F3" w:rsidRDefault="00D461BF" w:rsidP="00D461BF">
      <w:pPr>
        <w:pStyle w:val="af3"/>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w:t>
      </w:r>
      <w:proofErr w:type="spellStart"/>
      <w:r w:rsidRPr="00BB51B4">
        <w:rPr>
          <w:rFonts w:ascii="GHEA Grapalat" w:eastAsiaTheme="minorHAnsi" w:hAnsi="GHEA Grapalat" w:cstheme="minorBidi"/>
        </w:rPr>
        <w:t>представленн</w:t>
      </w:r>
      <w:proofErr w:type="spellEnd"/>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w:t>
      </w:r>
      <w:proofErr w:type="gramStart"/>
      <w:r w:rsidRPr="00BB51B4">
        <w:rPr>
          <w:rFonts w:ascii="GHEA Grapalat" w:eastAsiaTheme="minorHAnsi" w:hAnsi="GHEA Grapalat" w:cstheme="minorBidi"/>
        </w:rPr>
        <w:t>лицу</w:t>
      </w:r>
      <w:proofErr w:type="gramEnd"/>
      <w:r w:rsidRPr="00BB51B4">
        <w:rPr>
          <w:rFonts w:ascii="GHEA Grapalat" w:eastAsiaTheme="minorHAnsi" w:hAnsi="GHEA Grapalat" w:cstheme="minorBidi"/>
        </w:rPr>
        <w:t xml:space="preserve"> давшему гарантию</w:t>
      </w:r>
      <w:r w:rsidRPr="00BB51B4">
        <w:rPr>
          <w:rFonts w:ascii="GHEA Grapalat" w:eastAsiaTheme="minorHAnsi" w:hAnsi="GHEA Grapalat" w:cstheme="minorBidi"/>
          <w:lang w:val="hy-AM"/>
        </w:rPr>
        <w:t>.</w:t>
      </w:r>
    </w:p>
    <w:p w:rsidR="00D461BF" w:rsidRPr="00B138F3" w:rsidRDefault="00D461BF" w:rsidP="00D461BF">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61BF" w:rsidRPr="0001204D" w:rsidRDefault="00D461BF" w:rsidP="00D461BF">
      <w:pPr>
        <w:pStyle w:val="af3"/>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rsidR="00D461BF" w:rsidRPr="0001204D" w:rsidRDefault="00D461BF" w:rsidP="00D461BF">
      <w:pPr>
        <w:pStyle w:val="af3"/>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rsidR="00D461BF" w:rsidRPr="0001204D" w:rsidRDefault="00D461BF" w:rsidP="00D461BF">
      <w:pPr>
        <w:pStyle w:val="af3"/>
        <w:shd w:val="clear" w:color="auto" w:fill="FFFFFF"/>
        <w:ind w:firstLine="374"/>
        <w:contextualSpacing/>
        <w:jc w:val="both"/>
        <w:rPr>
          <w:rFonts w:ascii="GHEA Grapalat" w:eastAsiaTheme="minorHAnsi" w:hAnsi="GHEA Grapalat" w:cstheme="minorBidi"/>
        </w:rPr>
      </w:pPr>
    </w:p>
    <w:p w:rsidR="00D461BF" w:rsidRPr="0001204D" w:rsidRDefault="00D461BF" w:rsidP="00D461BF">
      <w:pPr>
        <w:pStyle w:val="af3"/>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D461BF" w:rsidRPr="0001204D" w:rsidRDefault="00D461BF" w:rsidP="00D461BF">
      <w:pPr>
        <w:pStyle w:val="af3"/>
        <w:shd w:val="clear" w:color="auto" w:fill="FFFFFF"/>
        <w:contextualSpacing/>
        <w:jc w:val="both"/>
        <w:rPr>
          <w:rFonts w:ascii="GHEA Grapalat" w:eastAsiaTheme="minorHAnsi" w:hAnsi="GHEA Grapalat" w:cstheme="minorBidi"/>
          <w:sz w:val="18"/>
          <w:szCs w:val="18"/>
          <w:lang w:val="hy-AM"/>
        </w:rPr>
      </w:pPr>
    </w:p>
    <w:p w:rsidR="00D461BF" w:rsidRPr="0001204D" w:rsidRDefault="00D461BF" w:rsidP="00D461BF">
      <w:pPr>
        <w:pStyle w:val="af3"/>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крайний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D461BF" w:rsidRPr="0001204D" w:rsidRDefault="00D461BF" w:rsidP="00D461BF">
      <w:pPr>
        <w:pStyle w:val="af3"/>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D461BF" w:rsidRPr="00B138F3" w:rsidRDefault="00D461BF" w:rsidP="00D461BF">
      <w:pPr>
        <w:pStyle w:val="af3"/>
        <w:shd w:val="clear" w:color="auto" w:fill="FFFFFF"/>
        <w:contextualSpacing/>
        <w:jc w:val="both"/>
        <w:rPr>
          <w:rFonts w:ascii="GHEA Grapalat" w:eastAsiaTheme="minorHAnsi" w:hAnsi="GHEA Grapalat" w:cstheme="minorBidi"/>
          <w:sz w:val="18"/>
          <w:szCs w:val="18"/>
        </w:rPr>
      </w:pP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461BF" w:rsidRPr="00B138F3" w:rsidRDefault="00D461BF" w:rsidP="00D461B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461BF" w:rsidRPr="00B138F3" w:rsidRDefault="00D461BF" w:rsidP="00D461B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C16C37"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 xml:space="preserve"> </w:t>
      </w:r>
      <w:r w:rsidRPr="00C16C37">
        <w:rPr>
          <w:rFonts w:ascii="GHEA Grapalat" w:eastAsiaTheme="minorHAnsi" w:hAnsi="GHEA Grapalat" w:cstheme="minorBidi"/>
        </w:rPr>
        <w:t>(</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D461BF" w:rsidRPr="007A724D"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461BF" w:rsidRPr="00B138F3" w:rsidRDefault="00D461BF" w:rsidP="00D461B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widowControl w:val="0"/>
        <w:spacing w:after="160"/>
        <w:ind w:left="567" w:right="565"/>
        <w:jc w:val="center"/>
        <w:rPr>
          <w:rFonts w:ascii="GHEA Grapalat" w:hAnsi="GHEA Grapalat"/>
          <w:b/>
        </w:rPr>
      </w:pPr>
    </w:p>
    <w:p w:rsidR="00D461BF" w:rsidRPr="005F2C25" w:rsidRDefault="00D461BF" w:rsidP="00D461BF">
      <w:pPr>
        <w:widowControl w:val="0"/>
        <w:spacing w:after="160"/>
        <w:jc w:val="both"/>
        <w:rPr>
          <w:rFonts w:ascii="GHEA Grapalat" w:hAnsi="GHEA Grapalat"/>
          <w:i/>
          <w:sz w:val="22"/>
          <w:szCs w:val="22"/>
        </w:rPr>
      </w:pPr>
    </w:p>
    <w:p w:rsidR="00D461BF" w:rsidRDefault="00D461BF" w:rsidP="00D461BF">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D461BF" w:rsidRPr="002E4BC5" w:rsidRDefault="00D461BF" w:rsidP="00D461BF">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B138F3" w:rsidRDefault="00D461BF" w:rsidP="00D461BF">
      <w:pPr>
        <w:widowControl w:val="0"/>
        <w:spacing w:after="160"/>
        <w:jc w:val="center"/>
        <w:rPr>
          <w:rFonts w:ascii="GHEA Grapalat" w:hAnsi="GHEA Grapalat"/>
          <w:b/>
          <w:sz w:val="22"/>
          <w:szCs w:val="22"/>
        </w:rPr>
      </w:pPr>
    </w:p>
    <w:p w:rsidR="00D461BF" w:rsidRPr="00B138F3" w:rsidRDefault="00D461BF" w:rsidP="00D461B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461BF" w:rsidRPr="00B138F3" w:rsidRDefault="00D461BF" w:rsidP="00D461B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D461BF" w:rsidRPr="00B138F3" w:rsidTr="00D461BF">
        <w:tc>
          <w:tcPr>
            <w:tcW w:w="4786" w:type="dxa"/>
          </w:tcPr>
          <w:p w:rsidR="00D461BF" w:rsidRPr="00B138F3" w:rsidRDefault="00D461BF" w:rsidP="00D461B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461BF" w:rsidRPr="00B138F3" w:rsidRDefault="00D461BF" w:rsidP="00D461B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20"/>
              <w:t>**</w:t>
            </w:r>
          </w:p>
        </w:tc>
      </w:tr>
    </w:tbl>
    <w:p w:rsidR="00D461BF" w:rsidRPr="00B138F3" w:rsidRDefault="00D461BF" w:rsidP="00D461BF">
      <w:pPr>
        <w:widowControl w:val="0"/>
        <w:spacing w:after="160"/>
        <w:rPr>
          <w:rFonts w:ascii="GHEA Grapalat" w:hAnsi="GHEA Grapalat" w:cs="GHEA Grapalat"/>
          <w:b/>
          <w:sz w:val="22"/>
          <w:szCs w:val="22"/>
        </w:rPr>
      </w:pPr>
    </w:p>
    <w:p w:rsidR="00D461BF" w:rsidRPr="00B138F3" w:rsidRDefault="00D461BF" w:rsidP="00D461B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461BF" w:rsidRPr="00985A25" w:rsidRDefault="00D461BF" w:rsidP="00D461BF">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461BF" w:rsidRPr="00985A25" w:rsidRDefault="00D461BF" w:rsidP="00D461BF">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D461BF" w:rsidRPr="00B138F3" w:rsidRDefault="00D461BF" w:rsidP="00D461B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461BF" w:rsidRPr="00B138F3" w:rsidRDefault="00D461BF" w:rsidP="00D461B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61BF" w:rsidRPr="00B138F3" w:rsidRDefault="00D461BF" w:rsidP="00D461BF">
      <w:pPr>
        <w:widowControl w:val="0"/>
        <w:spacing w:after="160"/>
        <w:ind w:firstLine="709"/>
        <w:jc w:val="both"/>
        <w:rPr>
          <w:rFonts w:ascii="GHEA Grapalat" w:hAnsi="GHEA Grapalat" w:cs="GHEA Grapalat"/>
          <w:sz w:val="22"/>
          <w:szCs w:val="22"/>
        </w:rPr>
      </w:pPr>
    </w:p>
    <w:p w:rsidR="00D461BF" w:rsidRPr="00B138F3" w:rsidRDefault="00D461BF" w:rsidP="00D461B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461BF" w:rsidRPr="00B138F3" w:rsidRDefault="00D461BF" w:rsidP="00D461B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461BF" w:rsidRPr="00B138F3" w:rsidRDefault="00D461BF" w:rsidP="00D461B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461BF" w:rsidRPr="00B138F3" w:rsidRDefault="00D461BF" w:rsidP="00D461B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461BF" w:rsidRPr="00B138F3" w:rsidRDefault="00D461BF" w:rsidP="00D461BF">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461BF" w:rsidRPr="00B138F3" w:rsidRDefault="00D461BF" w:rsidP="00D461B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461BF" w:rsidRPr="00B138F3" w:rsidRDefault="00D461BF" w:rsidP="00D461B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461BF" w:rsidRPr="00B138F3" w:rsidRDefault="00D461BF" w:rsidP="00D461B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461BF" w:rsidRPr="00B138F3"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461BF" w:rsidRPr="00B138F3" w:rsidDel="00A13215" w:rsidRDefault="00D461BF" w:rsidP="00D461B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61BF" w:rsidRPr="00EC1F84" w:rsidRDefault="00D461BF" w:rsidP="00D461B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461BF" w:rsidRPr="00230D36" w:rsidRDefault="00D461BF" w:rsidP="00D461BF">
      <w:pPr>
        <w:widowControl w:val="0"/>
        <w:spacing w:after="160"/>
        <w:ind w:firstLine="567"/>
        <w:jc w:val="center"/>
        <w:rPr>
          <w:rFonts w:ascii="GHEA Grapalat" w:hAnsi="GHEA Grapalat"/>
          <w:b/>
          <w:sz w:val="22"/>
          <w:szCs w:val="22"/>
        </w:rPr>
      </w:pPr>
    </w:p>
    <w:p w:rsidR="00D461BF" w:rsidRPr="00B138F3" w:rsidRDefault="00D461BF" w:rsidP="00D461B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461BF" w:rsidRPr="00B138F3" w:rsidRDefault="00D461BF" w:rsidP="00D461B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61BF" w:rsidRPr="00B138F3" w:rsidRDefault="00D461BF" w:rsidP="00D461BF">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D461BF" w:rsidRPr="00B138F3" w:rsidRDefault="00D461BF" w:rsidP="00D461B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D461BF" w:rsidRPr="00B138F3" w:rsidRDefault="00D461BF" w:rsidP="00D461B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61BF" w:rsidRPr="002E4BC5" w:rsidRDefault="00D461BF" w:rsidP="00D461B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461BF" w:rsidRPr="002E4BC5" w:rsidRDefault="00D461BF" w:rsidP="00D461BF">
      <w:pPr>
        <w:widowControl w:val="0"/>
        <w:spacing w:after="160"/>
        <w:ind w:right="4250"/>
        <w:jc w:val="center"/>
        <w:rPr>
          <w:rFonts w:ascii="GHEA Grapalat" w:hAnsi="GHEA Grapalat"/>
          <w:sz w:val="22"/>
          <w:szCs w:val="22"/>
          <w:vertAlign w:val="superscript"/>
        </w:rPr>
      </w:pPr>
    </w:p>
    <w:p w:rsidR="00D461BF" w:rsidRPr="00EC1F84" w:rsidRDefault="00D461BF" w:rsidP="00D461BF">
      <w:pPr>
        <w:widowControl w:val="0"/>
        <w:spacing w:after="160"/>
        <w:ind w:right="4250"/>
        <w:jc w:val="center"/>
        <w:rPr>
          <w:rFonts w:ascii="GHEA Grapalat" w:hAnsi="GHEA Grapalat"/>
          <w:sz w:val="22"/>
          <w:szCs w:val="22"/>
          <w:vertAlign w:val="superscript"/>
        </w:rPr>
      </w:pPr>
    </w:p>
    <w:p w:rsidR="00D461BF" w:rsidRPr="00EC1F84" w:rsidRDefault="00D461BF" w:rsidP="00D461BF">
      <w:pPr>
        <w:widowControl w:val="0"/>
        <w:spacing w:after="160"/>
        <w:ind w:right="4250"/>
        <w:jc w:val="center"/>
        <w:rPr>
          <w:rFonts w:ascii="GHEA Grapalat" w:hAnsi="GHEA Grapalat"/>
          <w:sz w:val="22"/>
          <w:szCs w:val="22"/>
          <w:vertAlign w:val="superscript"/>
        </w:rPr>
      </w:pPr>
    </w:p>
    <w:p w:rsidR="00D461BF" w:rsidRPr="00B138F3" w:rsidRDefault="00D461BF" w:rsidP="00D461BF">
      <w:pPr>
        <w:widowControl w:val="0"/>
        <w:spacing w:after="160"/>
        <w:jc w:val="right"/>
        <w:rPr>
          <w:rFonts w:ascii="GHEA Grapalat" w:hAnsi="GHEA Grapalat"/>
          <w:sz w:val="22"/>
          <w:szCs w:val="22"/>
        </w:rPr>
      </w:pPr>
    </w:p>
    <w:p w:rsidR="00D461BF" w:rsidRPr="00B138F3" w:rsidRDefault="00D461BF" w:rsidP="00D461BF">
      <w:pPr>
        <w:widowControl w:val="0"/>
        <w:spacing w:after="160"/>
        <w:jc w:val="right"/>
        <w:rPr>
          <w:rFonts w:ascii="GHEA Grapalat" w:hAnsi="GHEA Grapalat"/>
          <w:sz w:val="22"/>
          <w:szCs w:val="22"/>
        </w:rPr>
      </w:pPr>
      <w:r w:rsidRPr="00B138F3">
        <w:rPr>
          <w:rFonts w:ascii="GHEA Grapalat" w:hAnsi="GHEA Grapalat"/>
          <w:sz w:val="22"/>
          <w:szCs w:val="22"/>
        </w:rPr>
        <w:t>М. П.</w:t>
      </w:r>
    </w:p>
    <w:p w:rsidR="00D461BF" w:rsidRPr="00B138F3" w:rsidRDefault="00D461BF" w:rsidP="00D461BF">
      <w:pPr>
        <w:widowControl w:val="0"/>
        <w:spacing w:after="160"/>
        <w:jc w:val="both"/>
        <w:rPr>
          <w:rFonts w:ascii="GHEA Grapalat" w:hAnsi="GHEA Grapalat"/>
          <w:b/>
        </w:rPr>
      </w:pPr>
      <w:r w:rsidRPr="00B138F3">
        <w:rPr>
          <w:rFonts w:ascii="GHEA Grapalat" w:hAnsi="GHEA Grapalat"/>
          <w:sz w:val="22"/>
          <w:szCs w:val="22"/>
        </w:rPr>
        <w:t>День/месяц/год</w:t>
      </w:r>
    </w:p>
    <w:p w:rsidR="00D461BF" w:rsidRDefault="00D461BF" w:rsidP="00D461BF">
      <w:pPr>
        <w:widowControl w:val="0"/>
        <w:tabs>
          <w:tab w:val="left" w:pos="1134"/>
        </w:tabs>
        <w:spacing w:after="160"/>
        <w:ind w:firstLine="567"/>
        <w:jc w:val="both"/>
        <w:rPr>
          <w:rFonts w:ascii="GHEA Grapalat" w:hAnsi="GHEA Grapalat"/>
          <w:sz w:val="22"/>
          <w:szCs w:val="22"/>
          <w:lang w:val="en-US"/>
        </w:rPr>
      </w:pPr>
    </w:p>
    <w:p w:rsidR="00D461BF" w:rsidRDefault="00D461BF" w:rsidP="00D461BF">
      <w:pPr>
        <w:widowControl w:val="0"/>
        <w:tabs>
          <w:tab w:val="left" w:pos="1134"/>
        </w:tabs>
        <w:spacing w:after="160"/>
        <w:ind w:firstLine="567"/>
        <w:jc w:val="both"/>
        <w:rPr>
          <w:rFonts w:ascii="GHEA Grapalat" w:hAnsi="GHEA Grapalat"/>
          <w:sz w:val="22"/>
          <w:szCs w:val="22"/>
          <w:lang w:val="en-US"/>
        </w:rPr>
      </w:pPr>
    </w:p>
    <w:p w:rsidR="00D461BF" w:rsidRDefault="00D461BF" w:rsidP="00D461BF">
      <w:pPr>
        <w:widowControl w:val="0"/>
        <w:tabs>
          <w:tab w:val="left" w:pos="1134"/>
        </w:tabs>
        <w:spacing w:after="160"/>
        <w:ind w:firstLine="567"/>
        <w:jc w:val="both"/>
        <w:rPr>
          <w:rFonts w:ascii="GHEA Grapalat" w:hAnsi="GHEA Grapalat"/>
          <w:sz w:val="22"/>
          <w:szCs w:val="22"/>
          <w:lang w:val="en-US"/>
        </w:rPr>
      </w:pPr>
    </w:p>
    <w:p w:rsidR="00D461BF" w:rsidRPr="002849A6" w:rsidRDefault="00D461BF" w:rsidP="00D461B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461BF" w:rsidRPr="00B138F3" w:rsidTr="00D461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461BF" w:rsidRPr="00B138F3" w:rsidTr="00D461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461BF" w:rsidRPr="00B138F3" w:rsidTr="00D461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461BF" w:rsidRPr="00B138F3" w:rsidTr="00D461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461BF" w:rsidRPr="00B138F3" w:rsidTr="00D461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461BF" w:rsidRPr="00B138F3" w:rsidTr="00D461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461BF" w:rsidRPr="00B138F3" w:rsidTr="00D461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F760B1" w:rsidRDefault="00D461BF" w:rsidP="00D461BF">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D461BF" w:rsidRPr="00B138F3" w:rsidTr="00D461BF">
        <w:trPr>
          <w:trHeight w:val="424"/>
        </w:trPr>
        <w:tc>
          <w:tcPr>
            <w:tcW w:w="10980" w:type="dxa"/>
            <w:gridSpan w:val="2"/>
            <w:tcBorders>
              <w:top w:val="single" w:sz="4" w:space="0" w:color="auto"/>
              <w:left w:val="single" w:sz="4" w:space="0" w:color="auto"/>
              <w:right w:val="single" w:sz="4" w:space="0" w:color="000000"/>
            </w:tcBorders>
            <w:noWrap/>
            <w:vAlign w:val="bottom"/>
          </w:tcPr>
          <w:p w:rsidR="00D461BF" w:rsidRPr="00F760B1" w:rsidRDefault="00D461BF" w:rsidP="00D461BF">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61BF" w:rsidRPr="00B138F3" w:rsidTr="00D461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461BF" w:rsidRPr="00B138F3" w:rsidTr="00D461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461BF" w:rsidRPr="00B138F3" w:rsidTr="00D461BF">
        <w:trPr>
          <w:trHeight w:val="3234"/>
        </w:trPr>
        <w:tc>
          <w:tcPr>
            <w:tcW w:w="5616" w:type="dxa"/>
            <w:tcBorders>
              <w:top w:val="nil"/>
              <w:left w:val="single" w:sz="4" w:space="0" w:color="auto"/>
              <w:bottom w:val="single" w:sz="4" w:space="0" w:color="auto"/>
              <w:right w:val="single" w:sz="4" w:space="0" w:color="auto"/>
            </w:tcBorders>
            <w:noWrap/>
            <w:vAlign w:val="bottom"/>
          </w:tcPr>
          <w:p w:rsidR="00D461BF" w:rsidRPr="00B138F3" w:rsidRDefault="00D461BF" w:rsidP="00D461B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spacing w:after="160"/>
              <w:jc w:val="right"/>
              <w:rPr>
                <w:rFonts w:ascii="GHEA Grapalat" w:hAnsi="GHEA Grapalat" w:cs="Tahoma"/>
              </w:rPr>
            </w:pPr>
            <w:r w:rsidRPr="00B138F3">
              <w:rPr>
                <w:rFonts w:ascii="GHEA Grapalat" w:hAnsi="GHEA Grapalat"/>
              </w:rPr>
              <w:t>/____________________/</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spacing w:after="160"/>
              <w:jc w:val="right"/>
              <w:rPr>
                <w:rFonts w:ascii="GHEA Grapalat" w:hAnsi="GHEA Grapalat" w:cs="Sylfaen"/>
              </w:rPr>
            </w:pPr>
            <w:r w:rsidRPr="00B138F3">
              <w:rPr>
                <w:rFonts w:ascii="GHEA Grapalat" w:hAnsi="GHEA Grapalat"/>
              </w:rPr>
              <w:t>/____________________/</w:t>
            </w:r>
          </w:p>
          <w:p w:rsidR="00D461BF" w:rsidRPr="00B138F3" w:rsidRDefault="00D461BF" w:rsidP="00D461B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461BF" w:rsidRPr="00B138F3" w:rsidRDefault="00D461BF" w:rsidP="00D461B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461BF" w:rsidRPr="00B138F3" w:rsidRDefault="00D461BF" w:rsidP="00D461B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spacing w:after="160"/>
              <w:jc w:val="right"/>
              <w:rPr>
                <w:rFonts w:ascii="GHEA Grapalat" w:hAnsi="GHEA Grapalat" w:cs="Sylfaen"/>
              </w:rPr>
            </w:pPr>
            <w:r w:rsidRPr="00B138F3">
              <w:rPr>
                <w:rFonts w:ascii="GHEA Grapalat" w:hAnsi="GHEA Grapalat"/>
              </w:rPr>
              <w:t>/____________________/</w:t>
            </w:r>
          </w:p>
          <w:p w:rsidR="00D461BF" w:rsidRPr="00B138F3" w:rsidRDefault="00D461BF" w:rsidP="00D461BF">
            <w:pPr>
              <w:widowControl w:val="0"/>
              <w:spacing w:after="160"/>
              <w:jc w:val="right"/>
              <w:rPr>
                <w:rFonts w:ascii="GHEA Grapalat" w:hAnsi="GHEA Grapalat" w:cs="Tahoma"/>
              </w:rPr>
            </w:pPr>
          </w:p>
          <w:p w:rsidR="00D461BF" w:rsidRPr="00B138F3" w:rsidRDefault="00D461BF" w:rsidP="00D461BF">
            <w:pPr>
              <w:widowControl w:val="0"/>
              <w:spacing w:after="160"/>
              <w:jc w:val="right"/>
              <w:rPr>
                <w:rFonts w:ascii="GHEA Grapalat" w:hAnsi="GHEA Grapalat" w:cs="Sylfaen"/>
              </w:rPr>
            </w:pPr>
            <w:r w:rsidRPr="00B138F3">
              <w:rPr>
                <w:rFonts w:ascii="GHEA Grapalat" w:hAnsi="GHEA Grapalat"/>
              </w:rPr>
              <w:t>/____________________/</w:t>
            </w:r>
          </w:p>
          <w:p w:rsidR="00D461BF" w:rsidRPr="00B138F3" w:rsidRDefault="00D461BF" w:rsidP="00D461B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461BF" w:rsidRPr="00B138F3" w:rsidTr="00D461BF">
        <w:trPr>
          <w:trHeight w:val="2194"/>
        </w:trPr>
        <w:tc>
          <w:tcPr>
            <w:tcW w:w="5616" w:type="dxa"/>
            <w:tcBorders>
              <w:top w:val="single" w:sz="4" w:space="0" w:color="auto"/>
              <w:left w:val="single" w:sz="4" w:space="0" w:color="auto"/>
              <w:right w:val="single" w:sz="4" w:space="0" w:color="auto"/>
            </w:tcBorders>
            <w:noWrap/>
            <w:vAlign w:val="bottom"/>
          </w:tcPr>
          <w:p w:rsidR="00D461BF" w:rsidRPr="00B138F3" w:rsidRDefault="00D461BF" w:rsidP="00D461B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461BF" w:rsidRPr="00B138F3" w:rsidRDefault="00D461BF" w:rsidP="00D461BF">
            <w:pPr>
              <w:widowControl w:val="0"/>
              <w:spacing w:after="160"/>
              <w:rPr>
                <w:rFonts w:ascii="GHEA Grapalat" w:hAnsi="GHEA Grapalat"/>
              </w:rPr>
            </w:pPr>
          </w:p>
          <w:p w:rsidR="00D461BF" w:rsidRPr="00B138F3" w:rsidRDefault="00D461BF" w:rsidP="00D461BF">
            <w:pPr>
              <w:widowControl w:val="0"/>
              <w:jc w:val="right"/>
              <w:rPr>
                <w:rFonts w:ascii="GHEA Grapalat" w:hAnsi="GHEA Grapalat" w:cs="Tahoma"/>
              </w:rPr>
            </w:pPr>
            <w:r w:rsidRPr="00B138F3">
              <w:rPr>
                <w:rFonts w:ascii="GHEA Grapalat" w:hAnsi="GHEA Grapalat"/>
              </w:rPr>
              <w:t>/____________________/</w:t>
            </w:r>
          </w:p>
          <w:p w:rsidR="00D461BF" w:rsidRPr="00B138F3" w:rsidRDefault="00D461BF" w:rsidP="00D461B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461BF" w:rsidRPr="00B138F3" w:rsidRDefault="00D461BF" w:rsidP="00D461BF">
            <w:pPr>
              <w:widowControl w:val="0"/>
              <w:spacing w:after="160"/>
              <w:rPr>
                <w:rFonts w:ascii="GHEA Grapalat" w:hAnsi="GHEA Grapalat" w:cs="Tahoma"/>
              </w:rPr>
            </w:pPr>
          </w:p>
          <w:p w:rsidR="00D461BF" w:rsidRPr="00B138F3" w:rsidRDefault="00D461BF" w:rsidP="00D461B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461BF" w:rsidRPr="00B138F3" w:rsidRDefault="00D461BF" w:rsidP="00D461B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461BF" w:rsidRPr="00B138F3" w:rsidRDefault="00D461BF" w:rsidP="00D461BF">
            <w:pPr>
              <w:widowControl w:val="0"/>
              <w:spacing w:after="160"/>
              <w:rPr>
                <w:rFonts w:ascii="GHEA Grapalat" w:hAnsi="GHEA Grapalat" w:cs="Tahoma"/>
              </w:rPr>
            </w:pPr>
          </w:p>
          <w:p w:rsidR="00D461BF" w:rsidRPr="00B138F3" w:rsidRDefault="00D461BF" w:rsidP="00D461BF">
            <w:pPr>
              <w:widowControl w:val="0"/>
              <w:jc w:val="right"/>
              <w:rPr>
                <w:rFonts w:ascii="GHEA Grapalat" w:hAnsi="GHEA Grapalat" w:cs="Tahoma"/>
              </w:rPr>
            </w:pPr>
            <w:r w:rsidRPr="00B138F3">
              <w:rPr>
                <w:rFonts w:ascii="GHEA Grapalat" w:hAnsi="GHEA Grapalat"/>
              </w:rPr>
              <w:t>/____________________/</w:t>
            </w:r>
          </w:p>
          <w:p w:rsidR="00D461BF" w:rsidRPr="00B138F3" w:rsidRDefault="00D461BF" w:rsidP="00D461B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461BF" w:rsidRPr="00B138F3" w:rsidRDefault="00D461BF" w:rsidP="00D461BF">
            <w:pPr>
              <w:widowControl w:val="0"/>
              <w:spacing w:after="160"/>
              <w:rPr>
                <w:rFonts w:ascii="GHEA Grapalat" w:hAnsi="GHEA Grapalat" w:cs="Arial"/>
              </w:rPr>
            </w:pPr>
          </w:p>
        </w:tc>
      </w:tr>
      <w:tr w:rsidR="00D461BF" w:rsidRPr="00B138F3" w:rsidTr="00D461BF">
        <w:trPr>
          <w:trHeight w:val="2194"/>
        </w:trPr>
        <w:tc>
          <w:tcPr>
            <w:tcW w:w="5616" w:type="dxa"/>
            <w:tcBorders>
              <w:top w:val="nil"/>
              <w:left w:val="single" w:sz="4" w:space="0" w:color="auto"/>
              <w:bottom w:val="single" w:sz="4" w:space="0" w:color="auto"/>
              <w:right w:val="single" w:sz="4" w:space="0" w:color="auto"/>
            </w:tcBorders>
            <w:noWrap/>
            <w:vAlign w:val="bottom"/>
          </w:tcPr>
          <w:p w:rsidR="00D461BF" w:rsidRPr="00B138F3" w:rsidRDefault="00D461BF" w:rsidP="00D461B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461BF" w:rsidRPr="00B138F3" w:rsidRDefault="00D461BF" w:rsidP="00D461B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461BF" w:rsidRPr="00B138F3" w:rsidRDefault="00D461BF" w:rsidP="00D461BF">
            <w:pPr>
              <w:widowControl w:val="0"/>
              <w:spacing w:after="160"/>
              <w:rPr>
                <w:rFonts w:ascii="GHEA Grapalat" w:hAnsi="GHEA Grapalat"/>
              </w:rPr>
            </w:pPr>
          </w:p>
          <w:p w:rsidR="00D461BF" w:rsidRPr="00B138F3" w:rsidRDefault="00D461BF" w:rsidP="00D461B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461BF" w:rsidRPr="00EC1F84" w:rsidRDefault="00D461BF" w:rsidP="00D461BF">
      <w:pPr>
        <w:widowControl w:val="0"/>
        <w:tabs>
          <w:tab w:val="left" w:pos="1134"/>
        </w:tabs>
        <w:spacing w:after="160"/>
        <w:ind w:firstLine="567"/>
        <w:jc w:val="both"/>
        <w:rPr>
          <w:rFonts w:ascii="GHEA Grapalat" w:hAnsi="GHEA Grapalat"/>
          <w:sz w:val="22"/>
          <w:szCs w:val="22"/>
        </w:rPr>
      </w:pPr>
    </w:p>
    <w:p w:rsidR="00D461BF" w:rsidRPr="00B138F3" w:rsidRDefault="00D461BF" w:rsidP="00D461BF">
      <w:pPr>
        <w:widowControl w:val="0"/>
        <w:spacing w:after="160"/>
        <w:jc w:val="center"/>
        <w:rPr>
          <w:rFonts w:ascii="GHEA Grapalat" w:hAnsi="GHEA Grapalat" w:cs="Sylfaen"/>
        </w:rPr>
      </w:pPr>
    </w:p>
    <w:p w:rsidR="00D461BF" w:rsidRPr="00B138F3" w:rsidRDefault="00D461BF" w:rsidP="00D461B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61BF" w:rsidRPr="00B138F3" w:rsidRDefault="00D461BF" w:rsidP="00D461BF">
      <w:pPr>
        <w:rPr>
          <w:rFonts w:ascii="GHEA Grapalat" w:hAnsi="GHEA Grapalat" w:cs="Sylfaen"/>
        </w:rPr>
      </w:pPr>
      <w:r w:rsidRPr="00B138F3">
        <w:rPr>
          <w:rFonts w:ascii="GHEA Grapalat" w:hAnsi="GHEA Grapalat" w:cs="Sylfaen"/>
        </w:rPr>
        <w:br w:type="page"/>
      </w:r>
    </w:p>
    <w:p w:rsidR="00D461BF" w:rsidRPr="00B138F3" w:rsidRDefault="00D461BF" w:rsidP="00D461B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61BF" w:rsidRPr="00B138F3" w:rsidTr="00D461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461BF" w:rsidRPr="00B138F3" w:rsidTr="00D461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4031C1" w:rsidRDefault="00D461BF" w:rsidP="00D461BF">
            <w:pPr>
              <w:widowControl w:val="0"/>
              <w:spacing w:after="120"/>
              <w:jc w:val="center"/>
              <w:rPr>
                <w:rFonts w:ascii="GHEA Grapalat" w:hAnsi="GHEA Grapalat"/>
                <w:sz w:val="18"/>
                <w:szCs w:val="18"/>
              </w:rPr>
            </w:pPr>
            <w:r w:rsidRPr="004031C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Del="0010680B"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461BF" w:rsidRPr="00B138F3" w:rsidRDefault="00D461BF" w:rsidP="00D461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461BF" w:rsidRPr="00B138F3" w:rsidRDefault="00D461BF" w:rsidP="00D461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bl>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2A4554"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230D36" w:rsidRDefault="00D461BF" w:rsidP="00D461BF">
      <w:pPr>
        <w:widowControl w:val="0"/>
        <w:spacing w:after="160"/>
        <w:ind w:firstLine="567"/>
        <w:jc w:val="right"/>
        <w:rPr>
          <w:rFonts w:ascii="GHEA Grapalat" w:hAnsi="GHEA Grapalat"/>
          <w:b/>
        </w:rPr>
      </w:pPr>
    </w:p>
    <w:p w:rsidR="00D461BF" w:rsidRPr="00B138F3" w:rsidRDefault="00D461BF" w:rsidP="00D461BF">
      <w:pPr>
        <w:widowControl w:val="0"/>
        <w:spacing w:after="160"/>
        <w:ind w:firstLine="567"/>
        <w:jc w:val="right"/>
        <w:rPr>
          <w:rFonts w:ascii="GHEA Grapalat" w:hAnsi="GHEA Grapalat" w:cs="Arial"/>
          <w:b/>
        </w:rPr>
      </w:pPr>
      <w:r w:rsidRPr="00B138F3">
        <w:rPr>
          <w:rFonts w:ascii="GHEA Grapalat" w:hAnsi="GHEA Grapalat"/>
          <w:b/>
        </w:rPr>
        <w:t>Приложение № 5</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461BF" w:rsidRPr="00B138F3" w:rsidRDefault="00D461BF" w:rsidP="00D461B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u w:val="single"/>
          <w:lang w:val="hy-AM"/>
        </w:rPr>
        <w:tab/>
      </w:r>
      <w:proofErr w:type="gramEnd"/>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rsidR="00D461BF" w:rsidRPr="00B138F3" w:rsidRDefault="00D461BF" w:rsidP="00D461BF">
      <w:pPr>
        <w:pStyle w:val="af3"/>
        <w:shd w:val="clear" w:color="auto" w:fill="FFFFFF"/>
        <w:spacing w:before="0" w:beforeAutospacing="0" w:after="0" w:afterAutospacing="0"/>
        <w:jc w:val="both"/>
        <w:rPr>
          <w:rStyle w:val="af4"/>
          <w:rFonts w:ascii="GHEA Grapalat" w:hAnsi="GHEA Grapalat"/>
          <w:b w:val="0"/>
          <w:bCs w:val="0"/>
        </w:rPr>
      </w:pPr>
      <w:r w:rsidRPr="00B138F3">
        <w:rPr>
          <w:rStyle w:val="af4"/>
          <w:rFonts w:ascii="GHEA Grapalat" w:hAnsi="GHEA Grapalat"/>
          <w:lang w:val="hy-AM"/>
        </w:rPr>
        <w:tab/>
      </w:r>
      <w:r w:rsidRPr="00B138F3">
        <w:rPr>
          <w:rStyle w:val="af4"/>
          <w:rFonts w:ascii="GHEA Grapalat" w:hAnsi="GHEA Grapalat"/>
          <w:lang w:val="hy-AM"/>
        </w:rPr>
        <w:tab/>
      </w:r>
      <w:r w:rsidRPr="00B138F3">
        <w:rPr>
          <w:rStyle w:val="af4"/>
          <w:rFonts w:ascii="GHEA Grapalat" w:hAnsi="GHEA Grapalat"/>
        </w:rPr>
        <w:t xml:space="preserve">      номер заключаемого договора</w:t>
      </w:r>
      <w:r w:rsidRPr="00B138F3">
        <w:rPr>
          <w:rStyle w:val="af4"/>
          <w:rFonts w:ascii="GHEA Grapalat" w:hAnsi="GHEA Grapalat"/>
          <w:lang w:val="hy-AM"/>
        </w:rPr>
        <w:tab/>
      </w:r>
      <w:r w:rsidRPr="00B138F3">
        <w:rPr>
          <w:rStyle w:val="af4"/>
          <w:rFonts w:ascii="GHEA Grapalat" w:hAnsi="GHEA Grapalat"/>
          <w:lang w:val="hy-AM"/>
        </w:rPr>
        <w:tab/>
      </w:r>
      <w:r w:rsidRPr="00B138F3">
        <w:rPr>
          <w:rStyle w:val="af4"/>
          <w:rFonts w:ascii="GHEA Grapalat" w:hAnsi="GHEA Grapalat"/>
          <w:lang w:val="hy-AM"/>
        </w:rPr>
        <w:tab/>
      </w:r>
    </w:p>
    <w:p w:rsidR="00D461BF" w:rsidRPr="00B138F3" w:rsidRDefault="00D461BF" w:rsidP="00D461BF">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4"/>
          <w:rFonts w:ascii="GHEA Grapalat" w:hAnsi="GHEA Grapalat"/>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rPr>
        <w:t>____</w:t>
      </w:r>
      <w:r w:rsidRPr="00B138F3">
        <w:rPr>
          <w:rFonts w:eastAsiaTheme="minorHAnsi" w:cstheme="minorBidi"/>
        </w:rPr>
        <w:t xml:space="preserve">    </w:t>
      </w:r>
    </w:p>
    <w:p w:rsidR="00D461BF" w:rsidRPr="00B138F3" w:rsidRDefault="00D461BF" w:rsidP="00D461B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rPr>
        <w:t>наименование заказчика</w:t>
      </w:r>
      <w:r w:rsidRPr="00B138F3">
        <w:rPr>
          <w:rStyle w:val="af4"/>
          <w:rFonts w:ascii="GHEA Grapalat" w:hAnsi="GHEA Grapalat"/>
        </w:rPr>
        <w:t xml:space="preserve">                                            наименование отобранного участника</w:t>
      </w:r>
    </w:p>
    <w:p w:rsidR="00D461BF" w:rsidRPr="00B138F3" w:rsidRDefault="00D461BF" w:rsidP="00D461BF">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rPr>
        <w:t xml:space="preserve">                                                                </w:t>
      </w:r>
      <w:r w:rsidRPr="00B138F3">
        <w:rPr>
          <w:rStyle w:val="af4"/>
          <w:rFonts w:ascii="GHEA Grapalat" w:hAnsi="GHEA Grapalat"/>
          <w:lang w:val="hy-AM"/>
        </w:rPr>
        <w:tab/>
      </w:r>
    </w:p>
    <w:p w:rsidR="00D461BF" w:rsidRPr="00B138F3" w:rsidRDefault="00D461BF" w:rsidP="00D461BF">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Style w:val="af4"/>
          <w:rFonts w:ascii="GHEA Grapalat" w:hAnsi="GHEA Grapalat"/>
          <w:lang w:val="hy-AM"/>
        </w:rPr>
        <w:tab/>
      </w:r>
      <w:r w:rsidRPr="00B138F3">
        <w:rPr>
          <w:rFonts w:eastAsiaTheme="minorHAnsi" w:cstheme="minorBidi"/>
        </w:rPr>
        <w:t xml:space="preserve">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461BF" w:rsidRPr="00B138F3" w:rsidRDefault="00D461BF" w:rsidP="00D461BF">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461BF" w:rsidRPr="00B138F3"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461BF" w:rsidRPr="00B138F3"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61BF" w:rsidRPr="00CE3E7A" w:rsidRDefault="00D461BF" w:rsidP="00D461BF">
      <w:pPr>
        <w:pStyle w:val="af3"/>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rsidR="00D461BF" w:rsidRPr="00CE3E7A" w:rsidRDefault="00D461BF" w:rsidP="00D461BF">
      <w:pPr>
        <w:pStyle w:val="af3"/>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D461BF" w:rsidRPr="00CE3E7A" w:rsidRDefault="00D461BF" w:rsidP="00D461BF">
      <w:pPr>
        <w:pStyle w:val="af3"/>
        <w:shd w:val="clear" w:color="auto" w:fill="FFFFFF"/>
        <w:ind w:firstLine="374"/>
        <w:contextualSpacing/>
        <w:jc w:val="both"/>
        <w:rPr>
          <w:rFonts w:ascii="GHEA Grapalat" w:eastAsiaTheme="minorHAnsi" w:hAnsi="GHEA Grapalat" w:cstheme="minorBidi"/>
        </w:rPr>
      </w:pPr>
    </w:p>
    <w:p w:rsidR="00D461BF" w:rsidRPr="00CE3E7A" w:rsidRDefault="00D461BF" w:rsidP="00D461BF">
      <w:pPr>
        <w:pStyle w:val="af3"/>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lastRenderedPageBreak/>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D461BF" w:rsidRPr="00CE3E7A" w:rsidRDefault="00D461BF" w:rsidP="00D461BF">
      <w:pPr>
        <w:pStyle w:val="af3"/>
        <w:shd w:val="clear" w:color="auto" w:fill="FFFFFF"/>
        <w:contextualSpacing/>
        <w:jc w:val="both"/>
        <w:rPr>
          <w:rFonts w:ascii="GHEA Grapalat" w:eastAsiaTheme="minorHAnsi" w:hAnsi="GHEA Grapalat" w:cstheme="minorBidi"/>
          <w:sz w:val="18"/>
          <w:szCs w:val="18"/>
          <w:lang w:val="hy-AM"/>
        </w:rPr>
      </w:pPr>
    </w:p>
    <w:p w:rsidR="00D461BF" w:rsidRPr="00CE3E7A" w:rsidRDefault="00D461BF" w:rsidP="00D461BF">
      <w:pPr>
        <w:pStyle w:val="af3"/>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D461BF" w:rsidRPr="00CE3E7A" w:rsidRDefault="00D461BF" w:rsidP="00D461BF">
      <w:pPr>
        <w:pStyle w:val="af3"/>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D461BF" w:rsidRPr="00DC2360" w:rsidRDefault="00D461BF" w:rsidP="00D461BF">
      <w:pPr>
        <w:pStyle w:val="af3"/>
        <w:shd w:val="clear" w:color="auto" w:fill="FFFFFF"/>
        <w:contextualSpacing/>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461BF" w:rsidRPr="00B138F3" w:rsidRDefault="00D461BF" w:rsidP="00D461B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D461BF" w:rsidRPr="00EF4569"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Pr="00EF4569">
        <w:rPr>
          <w:rFonts w:ascii="GHEA Grapalat" w:eastAsiaTheme="minorHAnsi" w:hAnsi="GHEA Grapalat" w:cstheme="minorBidi"/>
        </w:rPr>
        <w:t>;</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61BF" w:rsidRPr="00B138F3"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B138F3"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461BF" w:rsidRPr="00B138F3" w:rsidRDefault="00D461BF" w:rsidP="00D461B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461BF" w:rsidRPr="00B138F3"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D461BF" w:rsidRPr="002A4554" w:rsidRDefault="00D461BF" w:rsidP="00D461BF">
      <w:pPr>
        <w:widowControl w:val="0"/>
        <w:spacing w:after="160"/>
        <w:jc w:val="right"/>
        <w:rPr>
          <w:rFonts w:ascii="GHEA Grapalat" w:hAnsi="GHEA Grapalat"/>
          <w:i/>
        </w:rPr>
      </w:pPr>
    </w:p>
    <w:p w:rsidR="00D461BF" w:rsidRPr="002A4554" w:rsidRDefault="00D461BF" w:rsidP="00D461BF">
      <w:pPr>
        <w:widowControl w:val="0"/>
        <w:spacing w:after="160"/>
        <w:jc w:val="right"/>
        <w:rPr>
          <w:rFonts w:ascii="GHEA Grapalat" w:hAnsi="GHEA Grapalat"/>
          <w:i/>
        </w:rPr>
      </w:pPr>
    </w:p>
    <w:p w:rsidR="00D461BF" w:rsidRPr="002A4554" w:rsidRDefault="00D461BF" w:rsidP="00D461BF">
      <w:pPr>
        <w:widowControl w:val="0"/>
        <w:spacing w:after="160"/>
        <w:jc w:val="right"/>
        <w:rPr>
          <w:rFonts w:ascii="GHEA Grapalat" w:hAnsi="GHEA Grapalat"/>
          <w:i/>
        </w:rPr>
      </w:pPr>
    </w:p>
    <w:p w:rsidR="00D461BF" w:rsidRPr="002A4554" w:rsidRDefault="00D461BF" w:rsidP="00D461BF">
      <w:pPr>
        <w:widowControl w:val="0"/>
        <w:spacing w:after="160"/>
        <w:jc w:val="right"/>
        <w:rPr>
          <w:rFonts w:ascii="GHEA Grapalat" w:hAnsi="GHEA Grapalat"/>
          <w:i/>
        </w:rPr>
      </w:pPr>
    </w:p>
    <w:p w:rsidR="00D461BF" w:rsidRPr="002A4554" w:rsidRDefault="00D461BF" w:rsidP="00D461BF">
      <w:pPr>
        <w:widowControl w:val="0"/>
        <w:spacing w:after="160"/>
        <w:jc w:val="right"/>
        <w:rPr>
          <w:rFonts w:ascii="GHEA Grapalat" w:hAnsi="GHEA Grapalat"/>
          <w:i/>
        </w:rPr>
      </w:pPr>
    </w:p>
    <w:p w:rsidR="00D461BF" w:rsidRPr="002A4554" w:rsidRDefault="00D461BF" w:rsidP="00D461BF">
      <w:pPr>
        <w:widowControl w:val="0"/>
        <w:spacing w:after="160"/>
        <w:jc w:val="right"/>
        <w:rPr>
          <w:rFonts w:ascii="GHEA Grapalat" w:hAnsi="GHEA Grapalat"/>
          <w:i/>
        </w:rPr>
      </w:pPr>
    </w:p>
    <w:p w:rsidR="00D461BF" w:rsidRPr="002A4554" w:rsidRDefault="00D461BF" w:rsidP="00D461BF">
      <w:pPr>
        <w:widowControl w:val="0"/>
        <w:spacing w:after="160"/>
        <w:jc w:val="right"/>
        <w:rPr>
          <w:rFonts w:ascii="GHEA Grapalat" w:hAnsi="GHEA Grapalat"/>
          <w:i/>
        </w:rPr>
      </w:pPr>
    </w:p>
    <w:p w:rsidR="00D461BF" w:rsidRPr="005F2C25" w:rsidRDefault="00D461BF" w:rsidP="00D461BF">
      <w:pPr>
        <w:widowControl w:val="0"/>
        <w:spacing w:after="160"/>
        <w:jc w:val="right"/>
        <w:rPr>
          <w:rFonts w:ascii="GHEA Grapalat" w:hAnsi="GHEA Grapalat"/>
          <w:i/>
        </w:rPr>
      </w:pPr>
    </w:p>
    <w:p w:rsidR="00D461BF" w:rsidRPr="005F2C25" w:rsidRDefault="00D461BF" w:rsidP="00D461BF">
      <w:pPr>
        <w:widowControl w:val="0"/>
        <w:spacing w:after="160"/>
        <w:jc w:val="right"/>
        <w:rPr>
          <w:rFonts w:ascii="GHEA Grapalat" w:hAnsi="GHEA Grapalat"/>
          <w:i/>
        </w:rPr>
      </w:pPr>
    </w:p>
    <w:p w:rsidR="00D461BF" w:rsidRDefault="00D461BF" w:rsidP="00D461BF">
      <w:pPr>
        <w:widowControl w:val="0"/>
        <w:spacing w:after="160"/>
        <w:jc w:val="right"/>
        <w:rPr>
          <w:rFonts w:ascii="GHEA Grapalat" w:hAnsi="GHEA Grapalat"/>
          <w:i/>
        </w:rPr>
      </w:pPr>
    </w:p>
    <w:p w:rsidR="00D461BF" w:rsidRPr="00B138F3" w:rsidRDefault="00D461BF" w:rsidP="00D461BF">
      <w:pPr>
        <w:widowControl w:val="0"/>
        <w:spacing w:after="160"/>
        <w:jc w:val="right"/>
        <w:rPr>
          <w:rFonts w:ascii="GHEA Grapalat" w:hAnsi="GHEA Grapalat" w:cs="GHEA Grapalat"/>
          <w:i/>
        </w:rPr>
      </w:pPr>
      <w:r w:rsidRPr="00B138F3">
        <w:rPr>
          <w:rFonts w:ascii="GHEA Grapalat" w:hAnsi="GHEA Grapalat"/>
          <w:i/>
        </w:rPr>
        <w:t>Приложение № 5.1</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2A4554" w:rsidRDefault="00D461BF" w:rsidP="00D461BF">
      <w:pPr>
        <w:widowControl w:val="0"/>
        <w:spacing w:after="160"/>
        <w:jc w:val="center"/>
        <w:rPr>
          <w:rFonts w:ascii="GHEA Grapalat" w:hAnsi="GHEA Grapalat"/>
          <w:b/>
        </w:rPr>
      </w:pPr>
    </w:p>
    <w:p w:rsidR="00D461BF" w:rsidRPr="00B138F3" w:rsidRDefault="00D461BF" w:rsidP="00D461B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461BF" w:rsidRPr="00B138F3" w:rsidRDefault="00D461BF" w:rsidP="00D461B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D461BF" w:rsidRPr="00B138F3" w:rsidTr="00D461BF">
        <w:tc>
          <w:tcPr>
            <w:tcW w:w="4786" w:type="dxa"/>
          </w:tcPr>
          <w:p w:rsidR="00D461BF" w:rsidRPr="00B138F3" w:rsidRDefault="00D461BF" w:rsidP="00D461B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461BF" w:rsidRPr="00B138F3" w:rsidRDefault="00D461BF" w:rsidP="00D461B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21"/>
              <w:t>**</w:t>
            </w:r>
          </w:p>
        </w:tc>
      </w:tr>
    </w:tbl>
    <w:p w:rsidR="00D461BF" w:rsidRPr="00B138F3" w:rsidRDefault="00D461BF" w:rsidP="00D461BF">
      <w:pPr>
        <w:widowControl w:val="0"/>
        <w:spacing w:after="160"/>
        <w:rPr>
          <w:rFonts w:ascii="GHEA Grapalat" w:hAnsi="GHEA Grapalat" w:cs="GHEA Grapalat"/>
          <w:b/>
        </w:rPr>
      </w:pPr>
    </w:p>
    <w:p w:rsidR="00D461BF" w:rsidRPr="00B138F3" w:rsidRDefault="00D461BF" w:rsidP="00D461B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461BF" w:rsidRPr="00B138F3" w:rsidRDefault="00D461BF" w:rsidP="00D461B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461BF" w:rsidRPr="00B138F3" w:rsidRDefault="00D461BF" w:rsidP="00D461B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461BF" w:rsidRPr="00B138F3" w:rsidRDefault="00D461BF" w:rsidP="00D461B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461BF" w:rsidRPr="00B138F3" w:rsidRDefault="00D461BF" w:rsidP="00D461B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61BF" w:rsidRPr="00B138F3" w:rsidRDefault="00D461BF" w:rsidP="00D461B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461BF" w:rsidRPr="00B138F3" w:rsidRDefault="00D461BF" w:rsidP="00D461B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461BF" w:rsidRPr="00B138F3" w:rsidRDefault="00D461BF" w:rsidP="00D461B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461BF" w:rsidRPr="00B138F3" w:rsidRDefault="00D461BF" w:rsidP="00D461B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461BF" w:rsidRPr="00B138F3" w:rsidRDefault="00D461BF" w:rsidP="00D461B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w:t>
      </w:r>
      <w:r w:rsidRPr="00B138F3">
        <w:rPr>
          <w:rFonts w:ascii="GHEA Grapalat" w:hAnsi="GHEA Grapalat"/>
        </w:rPr>
        <w:lastRenderedPageBreak/>
        <w:t xml:space="preserve">неустойке и прилагаемое платежное требование, заполненное и утвержденное Компанией. </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461BF" w:rsidRPr="00B138F3" w:rsidRDefault="00D461BF" w:rsidP="00D461BF">
      <w:pPr>
        <w:widowControl w:val="0"/>
        <w:spacing w:after="160"/>
        <w:jc w:val="center"/>
        <w:rPr>
          <w:rFonts w:ascii="GHEA Grapalat" w:hAnsi="GHEA Grapalat" w:cs="GHEA Grapalat"/>
          <w:b/>
          <w:bCs/>
        </w:rPr>
      </w:pPr>
      <w:r w:rsidRPr="00B138F3">
        <w:rPr>
          <w:rFonts w:ascii="GHEA Grapalat" w:hAnsi="GHEA Grapalat"/>
          <w:b/>
        </w:rPr>
        <w:t>2. Иные условия</w:t>
      </w:r>
    </w:p>
    <w:p w:rsidR="00D461BF" w:rsidRPr="006672BA" w:rsidRDefault="00D461BF" w:rsidP="00D461BF">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D461BF" w:rsidRPr="002A4554" w:rsidRDefault="00D461BF" w:rsidP="00D461B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461BF" w:rsidRPr="00B138F3"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461BF" w:rsidRPr="00B138F3" w:rsidDel="00A13215" w:rsidRDefault="00D461BF" w:rsidP="00D461B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61BF" w:rsidRPr="00B138F3" w:rsidRDefault="00D461BF" w:rsidP="00D461B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461BF" w:rsidRPr="00B138F3" w:rsidRDefault="00D461BF" w:rsidP="00D461B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461BF" w:rsidRPr="00B138F3" w:rsidRDefault="00D461BF" w:rsidP="00D461BF">
      <w:pPr>
        <w:widowControl w:val="0"/>
        <w:jc w:val="both"/>
        <w:rPr>
          <w:rFonts w:ascii="GHEA Grapalat" w:hAnsi="GHEA Grapalat"/>
        </w:rPr>
      </w:pPr>
      <w:r w:rsidRPr="00B138F3">
        <w:rPr>
          <w:rFonts w:ascii="GHEA Grapalat" w:hAnsi="GHEA Grapalat"/>
        </w:rPr>
        <w:t>_______________________________________</w:t>
      </w:r>
    </w:p>
    <w:p w:rsidR="00D461BF" w:rsidRPr="00B138F3" w:rsidRDefault="00D461BF" w:rsidP="00D461B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461BF" w:rsidRPr="00B138F3" w:rsidRDefault="00D461BF" w:rsidP="00D461BF">
      <w:pPr>
        <w:widowControl w:val="0"/>
        <w:jc w:val="both"/>
        <w:rPr>
          <w:rFonts w:ascii="GHEA Grapalat" w:hAnsi="GHEA Grapalat"/>
        </w:rPr>
      </w:pPr>
      <w:r w:rsidRPr="00B138F3">
        <w:rPr>
          <w:rFonts w:ascii="GHEA Grapalat" w:hAnsi="GHEA Grapalat"/>
        </w:rPr>
        <w:t>_______________________________________</w:t>
      </w:r>
    </w:p>
    <w:p w:rsidR="00D461BF" w:rsidRPr="00B138F3" w:rsidRDefault="00D461BF" w:rsidP="00D461B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461BF" w:rsidRPr="00B138F3" w:rsidRDefault="00D461BF" w:rsidP="00D461BF">
      <w:pPr>
        <w:widowControl w:val="0"/>
        <w:jc w:val="both"/>
        <w:rPr>
          <w:rFonts w:ascii="GHEA Grapalat" w:hAnsi="GHEA Grapalat"/>
        </w:rPr>
      </w:pPr>
      <w:r w:rsidRPr="00B138F3">
        <w:rPr>
          <w:rFonts w:ascii="GHEA Grapalat" w:hAnsi="GHEA Grapalat"/>
        </w:rPr>
        <w:t>_______________________________________</w:t>
      </w:r>
    </w:p>
    <w:p w:rsidR="00D461BF" w:rsidRPr="00B138F3" w:rsidRDefault="00D461BF" w:rsidP="00D461B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461BF" w:rsidRPr="00B138F3" w:rsidRDefault="00D461BF" w:rsidP="00D461BF">
      <w:pPr>
        <w:widowControl w:val="0"/>
        <w:jc w:val="both"/>
        <w:rPr>
          <w:rFonts w:ascii="GHEA Grapalat" w:hAnsi="GHEA Grapalat"/>
        </w:rPr>
      </w:pPr>
      <w:r w:rsidRPr="00B138F3">
        <w:rPr>
          <w:rFonts w:ascii="GHEA Grapalat" w:hAnsi="GHEA Grapalat"/>
        </w:rPr>
        <w:t>_______________________________________</w:t>
      </w:r>
    </w:p>
    <w:p w:rsidR="00D461BF" w:rsidRPr="00B138F3" w:rsidRDefault="00D461BF" w:rsidP="00D461B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461BF" w:rsidRPr="00B138F3" w:rsidRDefault="00D461BF" w:rsidP="00D461BF">
      <w:pPr>
        <w:widowControl w:val="0"/>
        <w:jc w:val="both"/>
        <w:rPr>
          <w:rFonts w:ascii="GHEA Grapalat" w:hAnsi="GHEA Grapalat"/>
        </w:rPr>
      </w:pPr>
      <w:r w:rsidRPr="00B138F3">
        <w:rPr>
          <w:rFonts w:ascii="GHEA Grapalat" w:hAnsi="GHEA Grapalat"/>
        </w:rPr>
        <w:t>_______________________________________</w:t>
      </w:r>
    </w:p>
    <w:p w:rsidR="00D461BF" w:rsidRPr="00B138F3" w:rsidRDefault="00D461BF" w:rsidP="00D461B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461BF" w:rsidRPr="00B138F3" w:rsidRDefault="00D461BF" w:rsidP="00D461BF">
      <w:pPr>
        <w:widowControl w:val="0"/>
        <w:jc w:val="both"/>
        <w:rPr>
          <w:rFonts w:ascii="GHEA Grapalat" w:hAnsi="GHEA Grapalat"/>
        </w:rPr>
      </w:pPr>
      <w:r w:rsidRPr="00B138F3">
        <w:rPr>
          <w:rFonts w:ascii="GHEA Grapalat" w:hAnsi="GHEA Grapalat"/>
        </w:rPr>
        <w:t>_______________________________________</w:t>
      </w:r>
    </w:p>
    <w:p w:rsidR="00D461BF" w:rsidRPr="00B138F3" w:rsidRDefault="00D461BF" w:rsidP="00D461B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461BF" w:rsidRPr="00B138F3" w:rsidRDefault="00D461BF" w:rsidP="00D461B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461BF" w:rsidRPr="00B138F3" w:rsidTr="00D461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461BF" w:rsidRPr="00B138F3" w:rsidTr="00D461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461BF" w:rsidRPr="00B138F3" w:rsidTr="00D461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461BF" w:rsidRPr="00B138F3" w:rsidTr="00D461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461BF" w:rsidRPr="00B138F3" w:rsidTr="00D461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461BF" w:rsidRPr="00B138F3" w:rsidTr="00D461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461BF" w:rsidRPr="00B138F3" w:rsidTr="00D461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461BF" w:rsidRPr="00B138F3" w:rsidTr="00D461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461BF" w:rsidRPr="00B138F3" w:rsidTr="00D461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461BF" w:rsidRPr="00B138F3" w:rsidTr="00D461BF">
        <w:trPr>
          <w:trHeight w:val="424"/>
        </w:trPr>
        <w:tc>
          <w:tcPr>
            <w:tcW w:w="10980" w:type="dxa"/>
            <w:gridSpan w:val="2"/>
            <w:tcBorders>
              <w:top w:val="single" w:sz="4" w:space="0" w:color="auto"/>
              <w:left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61BF" w:rsidRPr="00B138F3" w:rsidTr="00D461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461BF" w:rsidRPr="00B138F3" w:rsidTr="00D461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BF" w:rsidRPr="00B138F3" w:rsidRDefault="00D461BF" w:rsidP="00D461B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461BF" w:rsidRPr="00B138F3" w:rsidTr="00D461BF">
        <w:trPr>
          <w:trHeight w:val="2194"/>
        </w:trPr>
        <w:tc>
          <w:tcPr>
            <w:tcW w:w="5616" w:type="dxa"/>
            <w:tcBorders>
              <w:top w:val="nil"/>
              <w:left w:val="single" w:sz="4" w:space="0" w:color="auto"/>
              <w:bottom w:val="single" w:sz="4" w:space="0" w:color="auto"/>
              <w:right w:val="single" w:sz="4" w:space="0" w:color="auto"/>
            </w:tcBorders>
            <w:noWrap/>
            <w:vAlign w:val="bottom"/>
          </w:tcPr>
          <w:p w:rsidR="00D461BF" w:rsidRPr="00B138F3" w:rsidRDefault="00D461BF" w:rsidP="00D461B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spacing w:after="160"/>
              <w:jc w:val="right"/>
              <w:rPr>
                <w:rFonts w:ascii="GHEA Grapalat" w:hAnsi="GHEA Grapalat" w:cs="Tahoma"/>
              </w:rPr>
            </w:pPr>
            <w:r w:rsidRPr="00B138F3">
              <w:rPr>
                <w:rFonts w:ascii="GHEA Grapalat" w:hAnsi="GHEA Grapalat"/>
              </w:rPr>
              <w:t>/____________________/</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spacing w:after="160"/>
              <w:jc w:val="right"/>
              <w:rPr>
                <w:rFonts w:ascii="GHEA Grapalat" w:hAnsi="GHEA Grapalat" w:cs="Sylfaen"/>
              </w:rPr>
            </w:pPr>
            <w:r w:rsidRPr="00B138F3">
              <w:rPr>
                <w:rFonts w:ascii="GHEA Grapalat" w:hAnsi="GHEA Grapalat"/>
              </w:rPr>
              <w:t>/____________________/</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D461BF" w:rsidRPr="00B138F3" w:rsidRDefault="00D461BF" w:rsidP="00D461B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461BF" w:rsidRPr="00B138F3" w:rsidRDefault="00D461BF" w:rsidP="00D461B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spacing w:after="160"/>
              <w:jc w:val="right"/>
              <w:rPr>
                <w:rFonts w:ascii="GHEA Grapalat" w:hAnsi="GHEA Grapalat" w:cs="Sylfaen"/>
              </w:rPr>
            </w:pPr>
            <w:r w:rsidRPr="00B138F3">
              <w:rPr>
                <w:rFonts w:ascii="GHEA Grapalat" w:hAnsi="GHEA Grapalat"/>
              </w:rPr>
              <w:t>/____________________/</w:t>
            </w:r>
          </w:p>
          <w:p w:rsidR="00D461BF" w:rsidRPr="00B138F3" w:rsidRDefault="00D461BF" w:rsidP="00D461BF">
            <w:pPr>
              <w:widowControl w:val="0"/>
              <w:spacing w:after="160"/>
              <w:jc w:val="right"/>
              <w:rPr>
                <w:rFonts w:ascii="GHEA Grapalat" w:hAnsi="GHEA Grapalat" w:cs="Tahoma"/>
              </w:rPr>
            </w:pPr>
          </w:p>
          <w:p w:rsidR="00D461BF" w:rsidRPr="00B138F3" w:rsidRDefault="00D461BF" w:rsidP="00D461BF">
            <w:pPr>
              <w:widowControl w:val="0"/>
              <w:spacing w:after="160"/>
              <w:jc w:val="right"/>
              <w:rPr>
                <w:rFonts w:ascii="GHEA Grapalat" w:hAnsi="GHEA Grapalat" w:cs="Sylfaen"/>
              </w:rPr>
            </w:pPr>
            <w:r w:rsidRPr="00B138F3">
              <w:rPr>
                <w:rFonts w:ascii="GHEA Grapalat" w:hAnsi="GHEA Grapalat"/>
              </w:rPr>
              <w:t>/____________________/</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D461BF" w:rsidRPr="00B138F3" w:rsidTr="00D461BF">
        <w:trPr>
          <w:trHeight w:val="2194"/>
        </w:trPr>
        <w:tc>
          <w:tcPr>
            <w:tcW w:w="5616" w:type="dxa"/>
            <w:tcBorders>
              <w:top w:val="single" w:sz="4" w:space="0" w:color="auto"/>
              <w:left w:val="single" w:sz="4" w:space="0" w:color="auto"/>
              <w:right w:val="single" w:sz="4" w:space="0" w:color="auto"/>
            </w:tcBorders>
            <w:noWrap/>
            <w:vAlign w:val="bottom"/>
          </w:tcPr>
          <w:p w:rsidR="00D461BF" w:rsidRPr="00B138F3" w:rsidRDefault="00D461BF" w:rsidP="00D461B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461BF" w:rsidRPr="00B138F3" w:rsidRDefault="00D461BF" w:rsidP="00D461BF">
            <w:pPr>
              <w:widowControl w:val="0"/>
              <w:spacing w:after="160"/>
              <w:rPr>
                <w:rFonts w:ascii="GHEA Grapalat" w:hAnsi="GHEA Grapalat"/>
              </w:rPr>
            </w:pPr>
          </w:p>
          <w:p w:rsidR="00D461BF" w:rsidRPr="00B138F3" w:rsidRDefault="00D461BF" w:rsidP="00D461BF">
            <w:pPr>
              <w:widowControl w:val="0"/>
              <w:jc w:val="right"/>
              <w:rPr>
                <w:rFonts w:ascii="GHEA Grapalat" w:hAnsi="GHEA Grapalat" w:cs="Tahoma"/>
              </w:rPr>
            </w:pPr>
            <w:r w:rsidRPr="00B138F3">
              <w:rPr>
                <w:rFonts w:ascii="GHEA Grapalat" w:hAnsi="GHEA Grapalat"/>
              </w:rPr>
              <w:t>/____________________/</w:t>
            </w:r>
          </w:p>
          <w:p w:rsidR="00D461BF" w:rsidRPr="00B138F3" w:rsidRDefault="00D461BF" w:rsidP="00D461B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461BF" w:rsidRPr="00B138F3" w:rsidRDefault="00D461BF" w:rsidP="00D461BF">
            <w:pPr>
              <w:widowControl w:val="0"/>
              <w:spacing w:after="160"/>
              <w:rPr>
                <w:rFonts w:ascii="GHEA Grapalat" w:hAnsi="GHEA Grapalat" w:cs="Tahoma"/>
              </w:rPr>
            </w:pPr>
          </w:p>
          <w:p w:rsidR="00D461BF" w:rsidRPr="00B138F3" w:rsidRDefault="00D461BF" w:rsidP="00D461B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461BF" w:rsidRPr="00B138F3" w:rsidRDefault="00D461BF" w:rsidP="00D461B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461BF" w:rsidRPr="00B138F3" w:rsidRDefault="00D461BF" w:rsidP="00D461BF">
            <w:pPr>
              <w:widowControl w:val="0"/>
              <w:spacing w:after="160"/>
              <w:rPr>
                <w:rFonts w:ascii="GHEA Grapalat" w:hAnsi="GHEA Grapalat" w:cs="Tahoma"/>
              </w:rPr>
            </w:pPr>
          </w:p>
          <w:p w:rsidR="00D461BF" w:rsidRPr="00B138F3" w:rsidRDefault="00D461BF" w:rsidP="00D461BF">
            <w:pPr>
              <w:widowControl w:val="0"/>
              <w:jc w:val="right"/>
              <w:rPr>
                <w:rFonts w:ascii="GHEA Grapalat" w:hAnsi="GHEA Grapalat" w:cs="Tahoma"/>
              </w:rPr>
            </w:pPr>
            <w:r w:rsidRPr="00B138F3">
              <w:rPr>
                <w:rFonts w:ascii="GHEA Grapalat" w:hAnsi="GHEA Grapalat"/>
              </w:rPr>
              <w:t>/____________________/</w:t>
            </w:r>
          </w:p>
          <w:p w:rsidR="00D461BF" w:rsidRPr="00B138F3" w:rsidRDefault="00D461BF" w:rsidP="00D461B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461BF" w:rsidRPr="00B138F3" w:rsidRDefault="00D461BF" w:rsidP="00D461BF">
            <w:pPr>
              <w:widowControl w:val="0"/>
              <w:spacing w:after="160"/>
              <w:rPr>
                <w:rFonts w:ascii="GHEA Grapalat" w:hAnsi="GHEA Grapalat" w:cs="Arial"/>
              </w:rPr>
            </w:pPr>
          </w:p>
        </w:tc>
      </w:tr>
      <w:tr w:rsidR="00D461BF" w:rsidRPr="00B138F3" w:rsidTr="00D461BF">
        <w:trPr>
          <w:trHeight w:val="2194"/>
        </w:trPr>
        <w:tc>
          <w:tcPr>
            <w:tcW w:w="5616" w:type="dxa"/>
            <w:tcBorders>
              <w:top w:val="nil"/>
              <w:left w:val="single" w:sz="4" w:space="0" w:color="auto"/>
              <w:bottom w:val="single" w:sz="4" w:space="0" w:color="auto"/>
              <w:right w:val="single" w:sz="4" w:space="0" w:color="auto"/>
            </w:tcBorders>
            <w:noWrap/>
            <w:vAlign w:val="bottom"/>
          </w:tcPr>
          <w:p w:rsidR="00D461BF" w:rsidRPr="00B138F3" w:rsidRDefault="00D461BF" w:rsidP="00D461B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461BF" w:rsidRPr="00B138F3" w:rsidRDefault="00D461BF" w:rsidP="00D461BF">
            <w:pPr>
              <w:widowControl w:val="0"/>
              <w:spacing w:after="160"/>
              <w:rPr>
                <w:rFonts w:ascii="GHEA Grapalat" w:hAnsi="GHEA Grapalat" w:cs="Sylfaen"/>
              </w:rPr>
            </w:pPr>
          </w:p>
          <w:p w:rsidR="00D461BF" w:rsidRPr="00B138F3" w:rsidRDefault="00D461BF" w:rsidP="00D461B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461BF" w:rsidRPr="00B138F3" w:rsidRDefault="00D461BF" w:rsidP="00D461B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461BF" w:rsidRPr="00B138F3" w:rsidRDefault="00D461BF" w:rsidP="00D461BF">
            <w:pPr>
              <w:widowControl w:val="0"/>
              <w:spacing w:after="160"/>
              <w:rPr>
                <w:rFonts w:ascii="GHEA Grapalat" w:hAnsi="GHEA Grapalat"/>
              </w:rPr>
            </w:pPr>
          </w:p>
          <w:p w:rsidR="00D461BF" w:rsidRPr="00B138F3" w:rsidRDefault="00D461BF" w:rsidP="00D461B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461BF" w:rsidRPr="00B138F3" w:rsidRDefault="00D461BF" w:rsidP="00D461BF">
      <w:pPr>
        <w:widowControl w:val="0"/>
        <w:spacing w:after="160"/>
        <w:jc w:val="center"/>
        <w:rPr>
          <w:rFonts w:ascii="GHEA Grapalat" w:hAnsi="GHEA Grapalat" w:cs="Sylfaen"/>
        </w:rPr>
      </w:pPr>
    </w:p>
    <w:p w:rsidR="00D461BF" w:rsidRPr="00B138F3" w:rsidRDefault="00D461BF" w:rsidP="00D461B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61BF" w:rsidRPr="00B138F3" w:rsidRDefault="00D461BF" w:rsidP="00D461BF">
      <w:pPr>
        <w:rPr>
          <w:rFonts w:ascii="GHEA Grapalat" w:hAnsi="GHEA Grapalat" w:cs="Sylfaen"/>
        </w:rPr>
      </w:pPr>
      <w:r w:rsidRPr="00B138F3">
        <w:rPr>
          <w:rFonts w:ascii="GHEA Grapalat" w:hAnsi="GHEA Grapalat" w:cs="Sylfaen"/>
        </w:rPr>
        <w:br w:type="page"/>
      </w:r>
    </w:p>
    <w:p w:rsidR="00D461BF" w:rsidRPr="00B138F3" w:rsidRDefault="00D461BF" w:rsidP="00D461B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61BF" w:rsidRPr="00B138F3" w:rsidTr="00D461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461BF" w:rsidRPr="00B138F3" w:rsidTr="00D461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Del="0010680B"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461BF" w:rsidRPr="00B138F3" w:rsidRDefault="00D461BF" w:rsidP="00D461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461BF" w:rsidRPr="00B138F3" w:rsidRDefault="00D461BF" w:rsidP="00D461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r w:rsidR="00D461BF" w:rsidRPr="00B138F3" w:rsidTr="00D461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61BF" w:rsidRPr="00B138F3" w:rsidRDefault="00D461BF" w:rsidP="00D461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61BF" w:rsidRPr="00B138F3" w:rsidRDefault="00D461BF" w:rsidP="00D461BF">
            <w:pPr>
              <w:widowControl w:val="0"/>
              <w:spacing w:after="120"/>
              <w:jc w:val="center"/>
              <w:rPr>
                <w:rFonts w:ascii="GHEA Grapalat" w:hAnsi="GHEA Grapalat"/>
                <w:sz w:val="18"/>
                <w:szCs w:val="18"/>
              </w:rPr>
            </w:pPr>
          </w:p>
        </w:tc>
      </w:tr>
    </w:tbl>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ind w:left="567" w:right="565"/>
        <w:jc w:val="center"/>
        <w:rPr>
          <w:rFonts w:ascii="GHEA Grapalat" w:hAnsi="GHEA Grapalat"/>
          <w:b/>
        </w:rPr>
      </w:pPr>
    </w:p>
    <w:p w:rsidR="00D461BF" w:rsidRPr="00B138F3" w:rsidRDefault="00D461BF" w:rsidP="00D461BF">
      <w:pPr>
        <w:widowControl w:val="0"/>
        <w:spacing w:after="160"/>
        <w:jc w:val="both"/>
        <w:rPr>
          <w:rFonts w:ascii="GHEA Grapalat" w:hAnsi="GHEA Grapalat"/>
        </w:rPr>
      </w:pPr>
      <w:r w:rsidRPr="00B138F3">
        <w:rPr>
          <w:rFonts w:ascii="GHEA Grapalat" w:hAnsi="GHEA Grapalat"/>
        </w:rPr>
        <w:br w:type="page"/>
      </w:r>
    </w:p>
    <w:p w:rsidR="00D461BF" w:rsidRPr="00742B79" w:rsidRDefault="00D461BF" w:rsidP="00D461BF">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742B79" w:rsidRDefault="00D461BF" w:rsidP="00D461BF">
      <w:pPr>
        <w:widowControl w:val="0"/>
        <w:spacing w:after="160"/>
        <w:ind w:left="567" w:right="565"/>
        <w:jc w:val="center"/>
        <w:rPr>
          <w:rFonts w:ascii="GHEA Grapalat" w:hAnsi="GHEA Grapalat"/>
          <w:b/>
        </w:rPr>
      </w:pPr>
    </w:p>
    <w:p w:rsidR="00D461BF" w:rsidRPr="00742B79" w:rsidRDefault="00D461BF" w:rsidP="00D461BF">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D461BF" w:rsidRPr="00742B79" w:rsidRDefault="00D461BF" w:rsidP="00D461BF">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D461BF" w:rsidRPr="00742B79" w:rsidRDefault="00D461BF" w:rsidP="00D461BF">
      <w:pPr>
        <w:widowControl w:val="0"/>
        <w:spacing w:after="160"/>
        <w:ind w:left="567" w:right="565"/>
        <w:jc w:val="center"/>
        <w:rPr>
          <w:rFonts w:ascii="GHEA Grapalat" w:hAnsi="GHEA Grapalat"/>
          <w:b/>
        </w:rPr>
      </w:pPr>
    </w:p>
    <w:p w:rsidR="00D461BF" w:rsidRPr="00742B79" w:rsidRDefault="00D461BF" w:rsidP="00D461BF">
      <w:pPr>
        <w:pStyle w:val="af3"/>
        <w:shd w:val="clear" w:color="auto" w:fill="FFFFFF"/>
        <w:spacing w:before="0" w:beforeAutospacing="0" w:after="0" w:afterAutospacing="0"/>
        <w:jc w:val="both"/>
        <w:rPr>
          <w:rStyle w:val="af4"/>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4"/>
          <w:rFonts w:ascii="GHEA Grapalat" w:hAnsi="GHEA Grapalat"/>
          <w:u w:val="single"/>
          <w:lang w:val="hy-AM"/>
        </w:rPr>
        <w:tab/>
      </w:r>
      <w:r w:rsidRPr="00742B79">
        <w:rPr>
          <w:rStyle w:val="af4"/>
          <w:rFonts w:ascii="GHEA Grapalat" w:hAnsi="GHEA Grapalat"/>
          <w:u w:val="single"/>
        </w:rPr>
        <w:t>___________</w:t>
      </w:r>
      <w:r w:rsidRPr="00742B79">
        <w:rPr>
          <w:rFonts w:ascii="GHEA Grapalat" w:eastAsiaTheme="minorHAnsi" w:hAnsi="GHEA Grapalat" w:cstheme="minorBidi"/>
        </w:rPr>
        <w:t>заключаемым между</w:t>
      </w:r>
    </w:p>
    <w:p w:rsidR="00D461BF" w:rsidRPr="00742B79"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742B79">
        <w:rPr>
          <w:rStyle w:val="af4"/>
          <w:rFonts w:ascii="GHEA Grapalat" w:hAnsi="GHEA Grapalat"/>
        </w:rPr>
        <w:t xml:space="preserve">                                                       </w:t>
      </w:r>
      <w:r w:rsidRPr="00742B79">
        <w:rPr>
          <w:rStyle w:val="af4"/>
          <w:rFonts w:ascii="GHEA Grapalat" w:hAnsi="GHEA Grapalat"/>
          <w:lang w:val="hy-AM"/>
        </w:rPr>
        <w:tab/>
      </w:r>
      <w:r w:rsidRPr="00742B79">
        <w:rPr>
          <w:rStyle w:val="af4"/>
          <w:rFonts w:ascii="GHEA Grapalat" w:hAnsi="GHEA Grapalat"/>
          <w:lang w:val="hy-AM"/>
        </w:rPr>
        <w:tab/>
      </w:r>
      <w:r w:rsidRPr="00742B79">
        <w:rPr>
          <w:rStyle w:val="af4"/>
          <w:rFonts w:ascii="GHEA Grapalat" w:hAnsi="GHEA Grapalat"/>
        </w:rPr>
        <w:t xml:space="preserve">           </w:t>
      </w:r>
      <w:r w:rsidRPr="00742B79">
        <w:rPr>
          <w:rStyle w:val="af4"/>
          <w:rFonts w:ascii="GHEA Grapalat" w:hAnsi="GHEA Grapalat"/>
          <w:sz w:val="16"/>
          <w:szCs w:val="16"/>
        </w:rPr>
        <w:t>номер заключаемого договора</w:t>
      </w:r>
      <w:r w:rsidRPr="00742B79">
        <w:rPr>
          <w:rFonts w:ascii="GHEA Grapalat" w:eastAsiaTheme="minorHAnsi" w:hAnsi="GHEA Grapalat" w:cstheme="minorBidi"/>
        </w:rPr>
        <w:t xml:space="preserve"> </w:t>
      </w:r>
    </w:p>
    <w:p w:rsidR="00D461BF" w:rsidRPr="00742B79" w:rsidRDefault="00D461BF" w:rsidP="00D461BF">
      <w:pPr>
        <w:pStyle w:val="af3"/>
        <w:shd w:val="clear" w:color="auto" w:fill="FFFFFF"/>
        <w:spacing w:before="0" w:beforeAutospacing="0" w:after="0" w:afterAutospacing="0"/>
        <w:ind w:left="-142"/>
        <w:rPr>
          <w:rStyle w:val="af4"/>
          <w:rFonts w:ascii="GHEA Grapalat" w:hAnsi="GHEA Grapalat"/>
          <w:b w:val="0"/>
          <w:bCs w:val="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af4"/>
          <w:rFonts w:ascii="GHEA Grapalat" w:hAnsi="GHEA Grapalat"/>
        </w:rPr>
        <w:t xml:space="preserve">   </w:t>
      </w:r>
      <w:r w:rsidRPr="00742B79">
        <w:rPr>
          <w:rStyle w:val="af4"/>
          <w:rFonts w:ascii="GHEA Grapalat" w:hAnsi="GHEA Grapalat"/>
          <w:u w:val="single"/>
          <w:lang w:val="hy-AM"/>
        </w:rPr>
        <w:tab/>
      </w:r>
      <w:r w:rsidRPr="00742B79">
        <w:rPr>
          <w:rStyle w:val="af4"/>
          <w:rFonts w:ascii="GHEA Grapalat" w:hAnsi="GHEA Grapalat"/>
          <w:u w:val="single"/>
          <w:lang w:val="hy-AM"/>
        </w:rPr>
        <w:tab/>
      </w:r>
      <w:r w:rsidRPr="00742B79">
        <w:rPr>
          <w:rStyle w:val="af4"/>
          <w:rFonts w:ascii="GHEA Grapalat" w:hAnsi="GHEA Grapalat"/>
          <w:u w:val="single"/>
          <w:lang w:val="hy-AM"/>
        </w:rPr>
        <w:tab/>
      </w:r>
      <w:r w:rsidRPr="00742B79">
        <w:rPr>
          <w:rStyle w:val="af4"/>
          <w:rFonts w:ascii="GHEA Grapalat" w:hAnsi="GHEA Grapalat"/>
          <w:u w:val="single"/>
          <w:lang w:val="hy-AM"/>
        </w:rPr>
        <w:tab/>
      </w:r>
      <w:r w:rsidRPr="00742B79">
        <w:rPr>
          <w:rFonts w:eastAsiaTheme="minorHAnsi" w:cstheme="minorBidi"/>
        </w:rPr>
        <w:t xml:space="preserve">    </w:t>
      </w:r>
    </w:p>
    <w:p w:rsidR="00D461BF" w:rsidRPr="00742B79" w:rsidRDefault="00D461BF" w:rsidP="00D461BF">
      <w:pPr>
        <w:pStyle w:val="af3"/>
        <w:shd w:val="clear" w:color="auto" w:fill="FFFFFF"/>
        <w:spacing w:before="0" w:beforeAutospacing="0" w:after="0" w:afterAutospacing="0"/>
        <w:ind w:left="-142"/>
        <w:rPr>
          <w:rStyle w:val="af4"/>
          <w:rFonts w:ascii="GHEA Grapalat" w:hAnsi="GHEA Grapalat"/>
          <w:b w:val="0"/>
          <w:sz w:val="16"/>
          <w:szCs w:val="16"/>
        </w:rPr>
      </w:pPr>
      <w:r w:rsidRPr="00742B79">
        <w:rPr>
          <w:rStyle w:val="af4"/>
          <w:rFonts w:ascii="GHEA Grapalat" w:hAnsi="GHEA Grapalat"/>
          <w:sz w:val="18"/>
          <w:szCs w:val="18"/>
        </w:rPr>
        <w:t xml:space="preserve"> </w:t>
      </w:r>
      <w:r w:rsidRPr="00742B79">
        <w:rPr>
          <w:rStyle w:val="af4"/>
          <w:rFonts w:ascii="GHEA Grapalat" w:hAnsi="GHEA Grapalat"/>
          <w:sz w:val="16"/>
          <w:szCs w:val="16"/>
        </w:rPr>
        <w:t>наименование заказчика                                                                  наименование отобранного участника</w:t>
      </w:r>
    </w:p>
    <w:p w:rsidR="00D461BF" w:rsidRPr="00742B79" w:rsidRDefault="00D461BF" w:rsidP="00D461BF">
      <w:pPr>
        <w:pStyle w:val="af3"/>
        <w:shd w:val="clear" w:color="auto" w:fill="FFFFFF"/>
        <w:spacing w:before="0" w:beforeAutospacing="0" w:after="0" w:afterAutospacing="0"/>
        <w:ind w:left="-142"/>
        <w:rPr>
          <w:rFonts w:cs="Sylfaen"/>
          <w:sz w:val="16"/>
          <w:szCs w:val="16"/>
          <w:vertAlign w:val="superscript"/>
          <w:lang w:val="hy-AM"/>
        </w:rPr>
      </w:pPr>
      <w:r w:rsidRPr="00742B79">
        <w:rPr>
          <w:rStyle w:val="af4"/>
          <w:rFonts w:ascii="GHEA Grapalat" w:hAnsi="GHEA Grapalat"/>
          <w:sz w:val="16"/>
          <w:szCs w:val="16"/>
        </w:rPr>
        <w:t xml:space="preserve">                                                                </w:t>
      </w:r>
      <w:r w:rsidRPr="00742B79">
        <w:rPr>
          <w:rStyle w:val="af4"/>
          <w:rFonts w:ascii="GHEA Grapalat" w:hAnsi="GHEA Grapalat"/>
          <w:sz w:val="16"/>
          <w:szCs w:val="16"/>
          <w:lang w:val="hy-AM"/>
        </w:rPr>
        <w:tab/>
      </w:r>
    </w:p>
    <w:p w:rsidR="00D461BF" w:rsidRPr="00742B79" w:rsidRDefault="00D461BF" w:rsidP="00D461BF">
      <w:pPr>
        <w:pStyle w:val="af3"/>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D461BF" w:rsidRPr="00FC3A49"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4"/>
          <w:rFonts w:ascii="GHEA Grapalat" w:hAnsi="GHEA Grapalat"/>
          <w:color w:val="FF0000"/>
          <w:lang w:val="hy-AM"/>
        </w:rPr>
        <w:tab/>
      </w:r>
      <w:r w:rsidRPr="00FC3A49">
        <w:rPr>
          <w:rStyle w:val="af4"/>
          <w:rFonts w:ascii="GHEA Grapalat" w:hAnsi="GHEA Grapalat"/>
          <w:color w:val="FF0000"/>
          <w:lang w:val="hy-AM"/>
        </w:rPr>
        <w:tab/>
      </w:r>
      <w:r w:rsidRPr="00FC3A49">
        <w:rPr>
          <w:rFonts w:eastAsiaTheme="minorHAnsi" w:cstheme="minorBidi"/>
          <w:color w:val="FF0000"/>
        </w:rPr>
        <w:t xml:space="preserve"> </w:t>
      </w:r>
    </w:p>
    <w:p w:rsidR="00D461BF" w:rsidRPr="00616AAA" w:rsidRDefault="00D461BF" w:rsidP="00D461BF">
      <w:pPr>
        <w:pStyle w:val="af3"/>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D461BF" w:rsidRPr="00616AAA"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w:t>
      </w:r>
      <w:proofErr w:type="gramStart"/>
      <w:r w:rsidRPr="00616AAA">
        <w:rPr>
          <w:rFonts w:ascii="GHEA Grapalat" w:eastAsiaTheme="minorHAnsi" w:hAnsi="GHEA Grapalat" w:cstheme="minorBidi"/>
          <w:sz w:val="18"/>
          <w:szCs w:val="18"/>
        </w:rPr>
        <w:t>банка</w:t>
      </w:r>
      <w:proofErr w:type="gramEnd"/>
      <w:r w:rsidRPr="00616AAA">
        <w:rPr>
          <w:rFonts w:ascii="GHEA Grapalat" w:eastAsiaTheme="minorHAnsi" w:hAnsi="GHEA Grapalat" w:cstheme="minorBidi"/>
          <w:sz w:val="18"/>
          <w:szCs w:val="18"/>
        </w:rPr>
        <w:t xml:space="preserve"> выдающего гарантию</w:t>
      </w:r>
    </w:p>
    <w:p w:rsidR="00D461BF" w:rsidRPr="00616AAA"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p>
    <w:p w:rsidR="00D461BF" w:rsidRPr="00616AAA"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461BF" w:rsidRPr="00616AAA" w:rsidRDefault="00D461BF" w:rsidP="00D461BF">
      <w:pPr>
        <w:pStyle w:val="af3"/>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D461BF" w:rsidRPr="00616AAA"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D461BF" w:rsidRPr="00616AAA" w:rsidRDefault="00D461BF" w:rsidP="00D461BF">
      <w:pPr>
        <w:pStyle w:val="af3"/>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461BF" w:rsidRPr="00616AAA" w:rsidRDefault="00D461BF" w:rsidP="00D461B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D461BF" w:rsidRPr="00616AAA"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r w:rsidRPr="00616AAA">
        <w:rPr>
          <w:rStyle w:val="af4"/>
          <w:rFonts w:ascii="GHEA Grapalat" w:hAnsi="GHEA Grapalat"/>
        </w:rPr>
        <w:t xml:space="preserve">3. </w:t>
      </w:r>
      <w:r w:rsidRPr="00616AAA">
        <w:rPr>
          <w:rFonts w:ascii="GHEA Grapalat" w:eastAsiaTheme="minorHAnsi" w:hAnsi="GHEA Grapalat" w:cstheme="minorBidi"/>
        </w:rPr>
        <w:t>Настоящая гарантия является безотзывной.</w:t>
      </w:r>
    </w:p>
    <w:p w:rsidR="00D461BF" w:rsidRPr="00616AAA" w:rsidRDefault="00D461BF" w:rsidP="00D461BF">
      <w:pPr>
        <w:pStyle w:val="af3"/>
        <w:shd w:val="clear" w:color="auto" w:fill="FFFFFF"/>
        <w:spacing w:before="0" w:beforeAutospacing="0" w:after="0" w:afterAutospacing="0"/>
        <w:ind w:firstLine="375"/>
        <w:jc w:val="both"/>
        <w:rPr>
          <w:rStyle w:val="af4"/>
          <w:rFonts w:ascii="GHEA Grapalat" w:hAnsi="GHEA Grapalat"/>
          <w:b w:val="0"/>
          <w:bCs w:val="0"/>
        </w:rPr>
      </w:pP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61BF" w:rsidRPr="00C43D00" w:rsidRDefault="00D461BF" w:rsidP="00D461BF">
      <w:pPr>
        <w:pStyle w:val="af3"/>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rsidR="00D461BF" w:rsidRPr="00C43D00" w:rsidRDefault="00D461BF" w:rsidP="00D461BF">
      <w:pPr>
        <w:pStyle w:val="af3"/>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заключаемого </w:t>
      </w:r>
      <w:proofErr w:type="spellStart"/>
      <w:r w:rsidRPr="00C43D00">
        <w:rPr>
          <w:rFonts w:ascii="GHEA Grapalat" w:eastAsiaTheme="minorHAnsi" w:hAnsi="GHEA Grapalat" w:cstheme="minorBidi"/>
          <w:sz w:val="18"/>
          <w:szCs w:val="18"/>
        </w:rPr>
        <w:t>договара</w:t>
      </w:r>
      <w:proofErr w:type="spellEnd"/>
    </w:p>
    <w:p w:rsidR="00D461BF" w:rsidRPr="00C43D00" w:rsidRDefault="00D461BF" w:rsidP="00D461BF">
      <w:pPr>
        <w:pStyle w:val="af3"/>
        <w:shd w:val="clear" w:color="auto" w:fill="FFFFFF"/>
        <w:ind w:firstLine="374"/>
        <w:contextualSpacing/>
        <w:jc w:val="both"/>
        <w:rPr>
          <w:rFonts w:ascii="GHEA Grapalat" w:eastAsiaTheme="minorHAnsi" w:hAnsi="GHEA Grapalat" w:cstheme="minorBidi"/>
        </w:rPr>
      </w:pPr>
    </w:p>
    <w:p w:rsidR="00D461BF" w:rsidRPr="00C43D00" w:rsidRDefault="00D461BF" w:rsidP="00D461BF">
      <w:pPr>
        <w:pStyle w:val="af3"/>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D461BF" w:rsidRPr="00C43D00" w:rsidRDefault="00D461BF" w:rsidP="00D461BF">
      <w:pPr>
        <w:pStyle w:val="af3"/>
        <w:shd w:val="clear" w:color="auto" w:fill="FFFFFF"/>
        <w:contextualSpacing/>
        <w:jc w:val="both"/>
        <w:rPr>
          <w:rFonts w:ascii="GHEA Grapalat" w:eastAsiaTheme="minorHAnsi" w:hAnsi="GHEA Grapalat" w:cstheme="minorBidi"/>
          <w:sz w:val="18"/>
          <w:szCs w:val="18"/>
          <w:lang w:val="hy-AM"/>
        </w:rPr>
      </w:pPr>
    </w:p>
    <w:p w:rsidR="00D461BF" w:rsidRPr="00C43D00" w:rsidRDefault="00D461BF" w:rsidP="00D461BF">
      <w:pPr>
        <w:pStyle w:val="af3"/>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Pr>
          <w:rFonts w:ascii="GHEA Grapalat" w:hAnsi="GHEA Grapalat"/>
          <w:sz w:val="16"/>
          <w:szCs w:val="16"/>
        </w:rPr>
        <w:t>договором</w:t>
      </w:r>
    </w:p>
    <w:p w:rsidR="00D461BF" w:rsidRPr="00C43D00" w:rsidRDefault="00D461BF" w:rsidP="00D461BF">
      <w:pPr>
        <w:pStyle w:val="af3"/>
        <w:shd w:val="clear" w:color="auto" w:fill="FFFFFF"/>
        <w:contextualSpacing/>
        <w:jc w:val="center"/>
        <w:rPr>
          <w:rFonts w:eastAsiaTheme="minorHAnsi" w:cstheme="minorBidi"/>
        </w:rPr>
      </w:pPr>
    </w:p>
    <w:p w:rsidR="00D461BF" w:rsidRPr="00C43D00" w:rsidRDefault="00D461BF" w:rsidP="00D461BF">
      <w:pPr>
        <w:pStyle w:val="af3"/>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lastRenderedPageBreak/>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D461BF" w:rsidRPr="00B138F3" w:rsidRDefault="00D461BF" w:rsidP="00D461BF">
      <w:pPr>
        <w:pStyle w:val="af3"/>
        <w:shd w:val="clear" w:color="auto" w:fill="FFFFFF"/>
        <w:contextualSpacing/>
        <w:jc w:val="both"/>
        <w:rPr>
          <w:rStyle w:val="af4"/>
          <w:rFonts w:ascii="GHEA Grapalat" w:hAnsi="GHEA Grapalat"/>
          <w:b w:val="0"/>
          <w:bCs w:val="0"/>
        </w:rPr>
      </w:pP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616AAA" w:rsidRDefault="00D461BF" w:rsidP="00D461BF">
      <w:pPr>
        <w:pStyle w:val="af3"/>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D461BF" w:rsidRPr="00616AAA" w:rsidRDefault="00D461BF" w:rsidP="00D461BF">
      <w:pPr>
        <w:pStyle w:val="af3"/>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D461BF" w:rsidRPr="00616AAA"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461BF" w:rsidRPr="00616AAA"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D461BF" w:rsidRPr="00616AAA"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p>
    <w:p w:rsidR="00D461BF" w:rsidRPr="00616AAA"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61BF" w:rsidRPr="00616AAA" w:rsidRDefault="00D461BF" w:rsidP="00D461BF">
      <w:pPr>
        <w:pStyle w:val="af3"/>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461BF"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61BF" w:rsidRPr="00367717"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w:t>
      </w:r>
      <w:proofErr w:type="gramStart"/>
      <w:r w:rsidRPr="00367717">
        <w:rPr>
          <w:rFonts w:ascii="GHEA Grapalat" w:eastAsiaTheme="minorHAnsi" w:hAnsi="GHEA Grapalat" w:cstheme="minorBidi"/>
        </w:rPr>
        <w:t>закупок)  указанный</w:t>
      </w:r>
      <w:proofErr w:type="gramEnd"/>
      <w:r w:rsidRPr="00367717">
        <w:rPr>
          <w:rFonts w:ascii="GHEA Grapalat" w:eastAsiaTheme="minorHAnsi" w:hAnsi="GHEA Grapalat" w:cstheme="minorBidi"/>
        </w:rPr>
        <w:t xml:space="preserve"> в приглашении к процедуре закупок  под кодом  ---   -------------.</w:t>
      </w:r>
    </w:p>
    <w:p w:rsidR="00D461BF" w:rsidRPr="00367717" w:rsidRDefault="00D461BF" w:rsidP="00D461BF">
      <w:pPr>
        <w:pStyle w:val="af3"/>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D461BF" w:rsidRPr="00367717"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rPr>
      </w:pPr>
    </w:p>
    <w:p w:rsidR="00D461BF" w:rsidRPr="00367717" w:rsidRDefault="00D461BF" w:rsidP="00D461BF">
      <w:pPr>
        <w:pStyle w:val="af3"/>
        <w:shd w:val="clear" w:color="auto" w:fill="FFFFFF"/>
        <w:spacing w:before="0" w:beforeAutospacing="0" w:after="0" w:afterAutospacing="0"/>
        <w:ind w:firstLine="375"/>
        <w:jc w:val="both"/>
        <w:rPr>
          <w:rFonts w:ascii="GHEA Grapalat" w:hAnsi="GHEA Grapalat"/>
          <w:sz w:val="20"/>
          <w:szCs w:val="20"/>
        </w:rPr>
      </w:pPr>
    </w:p>
    <w:p w:rsidR="00D461BF" w:rsidRPr="00367717" w:rsidRDefault="00D461BF" w:rsidP="00D461B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D461BF" w:rsidRPr="00367717"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367717"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p>
    <w:p w:rsidR="00D461BF" w:rsidRPr="00367717" w:rsidRDefault="00D461BF" w:rsidP="00D461BF">
      <w:pPr>
        <w:pStyle w:val="af3"/>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D461BF" w:rsidRPr="00367717" w:rsidRDefault="00D461BF" w:rsidP="00D461BF">
      <w:pPr>
        <w:pStyle w:val="af3"/>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D461BF" w:rsidRPr="00FC3A49" w:rsidRDefault="00D461BF" w:rsidP="00D461BF">
      <w:pPr>
        <w:pStyle w:val="af3"/>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D461BF" w:rsidRPr="00B138F3" w:rsidRDefault="00D461BF" w:rsidP="00D461BF">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CA30D1" w:rsidRPr="00CA30D1" w:rsidRDefault="00CA30D1" w:rsidP="00CA30D1">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ШМАХ-ХБМАШДБ-22/01</w:t>
      </w:r>
    </w:p>
    <w:p w:rsidR="00D461BF" w:rsidRPr="00433A59" w:rsidRDefault="00D461BF" w:rsidP="00D461BF">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D461BF" w:rsidRDefault="00D461BF" w:rsidP="00D461BF">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W w:w="0" w:type="auto"/>
        <w:tblLook w:val="04A0" w:firstRow="1" w:lastRow="0" w:firstColumn="1" w:lastColumn="0" w:noHBand="0" w:noVBand="1"/>
      </w:tblPr>
      <w:tblGrid>
        <w:gridCol w:w="4643"/>
        <w:gridCol w:w="4644"/>
      </w:tblGrid>
      <w:tr w:rsidR="00D461BF" w:rsidTr="00D461BF">
        <w:tc>
          <w:tcPr>
            <w:tcW w:w="4643" w:type="dxa"/>
          </w:tcPr>
          <w:p w:rsidR="00D461BF" w:rsidRPr="00433A59" w:rsidRDefault="00D461BF" w:rsidP="00D461BF">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D461BF" w:rsidRDefault="00D461BF" w:rsidP="00D461BF">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461BF" w:rsidRPr="00433A59" w:rsidRDefault="00D461BF" w:rsidP="00D461BF">
      <w:pPr>
        <w:widowControl w:val="0"/>
        <w:spacing w:after="160" w:line="360" w:lineRule="auto"/>
        <w:jc w:val="center"/>
        <w:rPr>
          <w:rFonts w:ascii="GHEA Grapalat" w:hAnsi="GHEA Grapalat"/>
          <w:b/>
          <w:u w:val="single"/>
          <w:lang w:val="en-US"/>
        </w:rPr>
      </w:pPr>
    </w:p>
    <w:p w:rsidR="00D461BF" w:rsidRPr="009F3DC7" w:rsidRDefault="00D461BF" w:rsidP="00D461BF">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D461BF" w:rsidRPr="009F3DC7" w:rsidRDefault="00D461BF" w:rsidP="00D461BF">
      <w:pPr>
        <w:widowControl w:val="0"/>
        <w:spacing w:after="160" w:line="360" w:lineRule="auto"/>
        <w:ind w:firstLine="567"/>
        <w:jc w:val="both"/>
        <w:rPr>
          <w:rFonts w:ascii="GHEA Grapalat" w:hAnsi="GHEA Grapalat"/>
          <w:i/>
        </w:rPr>
      </w:pPr>
    </w:p>
    <w:p w:rsidR="00D461BF" w:rsidRPr="009F3DC7" w:rsidRDefault="00D461BF" w:rsidP="00D461BF">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61BF"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D461BF" w:rsidRDefault="00D461BF" w:rsidP="00D461BF">
      <w:pPr>
        <w:rPr>
          <w:rFonts w:ascii="GHEA Grapalat" w:hAnsi="GHEA Grapalat"/>
        </w:rPr>
      </w:pPr>
      <w:r>
        <w:rPr>
          <w:rFonts w:ascii="GHEA Grapalat" w:hAnsi="GHEA Grapalat"/>
        </w:rPr>
        <w:br w:type="page"/>
      </w:r>
    </w:p>
    <w:p w:rsidR="00D461BF" w:rsidRPr="001D4C6F" w:rsidRDefault="00D461BF" w:rsidP="00D461BF">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D461BF" w:rsidRDefault="00D461BF" w:rsidP="00D461BF">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D461BF" w:rsidRDefault="00D461BF" w:rsidP="00D461BF">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61BF" w:rsidRDefault="00D461BF" w:rsidP="00D461BF">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3.1) и _______ экземпляр акта сдачи-приемки (Приложение № 3). </w:t>
      </w:r>
    </w:p>
    <w:p w:rsidR="00D461BF" w:rsidRDefault="00D461BF" w:rsidP="00D461BF">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461BF" w:rsidRDefault="00D461BF" w:rsidP="00D461BF">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461BF" w:rsidRDefault="00D461BF" w:rsidP="00D461BF">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D461BF" w:rsidRDefault="00D461BF" w:rsidP="00D461BF">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D461BF" w:rsidRDefault="00D461BF" w:rsidP="00D461BF">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D461BF" w:rsidRPr="009F3DC7" w:rsidRDefault="00D461BF" w:rsidP="00D461BF">
      <w:pPr>
        <w:widowControl w:val="0"/>
        <w:spacing w:after="160" w:line="360" w:lineRule="auto"/>
        <w:jc w:val="center"/>
        <w:rPr>
          <w:rFonts w:ascii="GHEA Grapalat" w:hAnsi="GHEA Grapalat" w:cs="Sylfaen"/>
          <w:b/>
        </w:rPr>
      </w:pPr>
    </w:p>
    <w:p w:rsidR="00D461BF" w:rsidRPr="009F3DC7" w:rsidRDefault="00D461BF" w:rsidP="00D461BF">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D461BF" w:rsidRPr="009F3DC7" w:rsidRDefault="00D461BF" w:rsidP="00D461BF">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Pr>
          <w:rStyle w:val="af5"/>
          <w:rFonts w:ascii="GHEA Grapalat" w:hAnsi="GHEA Grapalat"/>
        </w:rPr>
        <w:footnoteReference w:customMarkFollows="1" w:id="22"/>
        <w:t>18</w:t>
      </w:r>
      <w:r w:rsidRPr="009F3DC7">
        <w:rPr>
          <w:rFonts w:ascii="GHEA Grapalat" w:hAnsi="GHEA Grapalat"/>
        </w:rPr>
        <w:t xml:space="preserve">. </w:t>
      </w:r>
    </w:p>
    <w:p w:rsidR="00D461BF" w:rsidRPr="00EF1C40" w:rsidRDefault="00D461BF" w:rsidP="00D461BF">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61BF" w:rsidRPr="009F3DC7" w:rsidRDefault="00D461BF" w:rsidP="00D461BF">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D461BF" w:rsidRPr="00861440" w:rsidRDefault="00D461BF" w:rsidP="00D461BF">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t xml:space="preserve"> </w:t>
      </w:r>
      <w:r>
        <w:rPr>
          <w:rStyle w:val="af5"/>
          <w:rFonts w:ascii="GHEA Grapalat" w:hAnsi="GHEA Grapalat"/>
          <w:spacing w:val="-4"/>
        </w:rPr>
        <w:footnoteReference w:customMarkFollows="1" w:id="23"/>
        <w:t>19</w:t>
      </w:r>
      <w:r w:rsidRPr="00861440">
        <w:rPr>
          <w:rFonts w:ascii="GHEA Grapalat" w:hAnsi="GHEA Grapalat"/>
          <w:spacing w:val="-4"/>
        </w:rPr>
        <w:t>.</w:t>
      </w:r>
    </w:p>
    <w:p w:rsidR="00D461BF" w:rsidRDefault="00D461BF" w:rsidP="00D461BF">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w:t>
      </w:r>
      <w:r>
        <w:rPr>
          <w:rFonts w:ascii="GHEA Grapalat" w:hAnsi="GHEA Grapalat"/>
        </w:rPr>
        <w:t>,</w:t>
      </w:r>
      <w:r w:rsidRPr="009F3DC7">
        <w:rPr>
          <w:rFonts w:ascii="GHEA Grapalat" w:hAnsi="GHEA Grapalat"/>
        </w:rPr>
        <w:t xml:space="preserve"> но не позднее чем до </w:t>
      </w:r>
      <w:r>
        <w:rPr>
          <w:rFonts w:ascii="GHEA Grapalat" w:hAnsi="GHEA Grapalat"/>
        </w:rPr>
        <w:t>----ого</w:t>
      </w:r>
      <w:r w:rsidRPr="009F3DC7">
        <w:rPr>
          <w:rFonts w:ascii="GHEA Grapalat" w:hAnsi="GHEA Grapalat"/>
        </w:rPr>
        <w:t xml:space="preserve"> декабря данного года. </w:t>
      </w:r>
    </w:p>
    <w:p w:rsidR="00D461BF" w:rsidRPr="001762F4" w:rsidRDefault="00D461BF" w:rsidP="00D461BF">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D461BF" w:rsidRPr="00C02868" w:rsidRDefault="00D461BF" w:rsidP="00D461BF">
      <w:pPr>
        <w:widowControl w:val="0"/>
        <w:tabs>
          <w:tab w:val="left" w:pos="1134"/>
        </w:tabs>
        <w:spacing w:after="160" w:line="341" w:lineRule="auto"/>
        <w:ind w:firstLine="567"/>
        <w:jc w:val="both"/>
        <w:rPr>
          <w:rFonts w:ascii="GHEA Grapalat" w:hAnsi="GHEA Grapalat"/>
          <w:lang w:val="hy-AM"/>
        </w:rPr>
      </w:pPr>
    </w:p>
    <w:p w:rsidR="00D461BF" w:rsidRPr="009F3DC7" w:rsidRDefault="00D461BF" w:rsidP="00D461BF">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D461BF" w:rsidRPr="009F3DC7" w:rsidRDefault="00D461BF" w:rsidP="00D461B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D461BF" w:rsidRPr="009F3DC7" w:rsidRDefault="00D461BF" w:rsidP="00D461B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5"/>
          <w:rFonts w:ascii="GHEA Grapalat" w:hAnsi="GHEA Grapalat"/>
        </w:rPr>
        <w:footnoteReference w:customMarkFollows="1" w:id="2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D461BF"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D461BF" w:rsidRPr="009F3DC7" w:rsidRDefault="00D461BF" w:rsidP="00D461BF">
      <w:pPr>
        <w:widowControl w:val="0"/>
        <w:spacing w:after="160" w:line="360" w:lineRule="auto"/>
        <w:ind w:firstLine="567"/>
        <w:jc w:val="both"/>
        <w:rPr>
          <w:rFonts w:ascii="GHEA Grapalat" w:hAnsi="GHEA Grapalat" w:cs="Sylfaen"/>
        </w:rPr>
      </w:pPr>
    </w:p>
    <w:p w:rsidR="00D461BF" w:rsidRPr="009F3DC7" w:rsidRDefault="00D461BF" w:rsidP="00D461BF">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D461BF" w:rsidRPr="009F3DC7" w:rsidRDefault="00D461BF" w:rsidP="00D461BF">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61BF" w:rsidRDefault="00D461BF" w:rsidP="00D461BF">
      <w:pPr>
        <w:rPr>
          <w:rFonts w:ascii="GHEA Grapalat" w:hAnsi="GHEA Grapalat" w:cs="Sylfaen"/>
        </w:rPr>
      </w:pPr>
    </w:p>
    <w:p w:rsidR="00D461BF" w:rsidRPr="009F3DC7" w:rsidRDefault="00D461BF" w:rsidP="00D461BF">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D461BF" w:rsidRPr="009F3DC7" w:rsidRDefault="00D461BF" w:rsidP="00D461BF">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5"/>
        <w:t>21</w:t>
      </w:r>
      <w:r w:rsidRPr="009F3DC7">
        <w:rPr>
          <w:rFonts w:ascii="GHEA Grapalat" w:hAnsi="GHEA Grapalat"/>
        </w:rPr>
        <w:t>.</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D461BF" w:rsidRPr="00D443DF" w:rsidRDefault="00D461BF" w:rsidP="00D461BF">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61BF" w:rsidRPr="00D443DF" w:rsidRDefault="00D461BF" w:rsidP="00D461BF">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D461BF" w:rsidRPr="009F3DC7" w:rsidRDefault="00D461BF" w:rsidP="00D461B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D461BF" w:rsidRPr="009F3DC7" w:rsidRDefault="00D461BF" w:rsidP="00D461BF">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461BF" w:rsidRPr="009F3DC7" w:rsidRDefault="00D461BF" w:rsidP="00D461BF">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61BF" w:rsidRPr="00D443DF" w:rsidRDefault="00D461BF" w:rsidP="00D461B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D461BF" w:rsidRPr="009F3DC7" w:rsidRDefault="00D461BF" w:rsidP="00D461BF">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D461BF" w:rsidRPr="009F3DC7" w:rsidRDefault="00D461BF" w:rsidP="00D461BF">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6"/>
        <w:t>22</w:t>
      </w:r>
      <w:r w:rsidRPr="009F3DC7">
        <w:rPr>
          <w:rFonts w:ascii="GHEA Grapalat" w:hAnsi="GHEA Grapalat"/>
        </w:rPr>
        <w:t>.</w:t>
      </w:r>
    </w:p>
    <w:p w:rsidR="00D461BF" w:rsidRPr="009F3DC7" w:rsidRDefault="00D461BF" w:rsidP="00D461B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9F3DC7">
        <w:rPr>
          <w:rFonts w:ascii="GHEA Grapalat" w:hAnsi="GHEA Grapalat"/>
        </w:rPr>
        <w:lastRenderedPageBreak/>
        <w:t>консорциума применяются предусмотренные договором меры ответственности</w:t>
      </w:r>
      <w:r>
        <w:rPr>
          <w:rStyle w:val="af5"/>
          <w:rFonts w:ascii="GHEA Grapalat" w:hAnsi="GHEA Grapalat"/>
        </w:rPr>
        <w:footnoteReference w:customMarkFollows="1" w:id="27"/>
        <w:t>23</w:t>
      </w:r>
      <w:r w:rsidRPr="009F3DC7">
        <w:rPr>
          <w:rFonts w:ascii="GHEA Grapalat" w:hAnsi="GHEA Grapalat"/>
        </w:rPr>
        <w:t>.</w:t>
      </w:r>
    </w:p>
    <w:p w:rsidR="00D461BF" w:rsidRPr="009F3DC7" w:rsidRDefault="00D461BF" w:rsidP="00D461B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461BF" w:rsidRPr="009F3DC7" w:rsidRDefault="00D461BF" w:rsidP="00D461BF">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61BF" w:rsidRPr="009F3DC7" w:rsidRDefault="00D461BF" w:rsidP="00D461B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61BF" w:rsidRPr="009F3DC7" w:rsidRDefault="00D461BF" w:rsidP="00D461BF">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w:t>
      </w:r>
      <w:r w:rsidRPr="009F3DC7">
        <w:rPr>
          <w:rFonts w:ascii="GHEA Grapalat" w:hAnsi="GHEA Grapalat"/>
        </w:rPr>
        <w:lastRenderedPageBreak/>
        <w:t>установленном законодательством Республики Армения.</w:t>
      </w:r>
    </w:p>
    <w:p w:rsidR="00D461BF" w:rsidRPr="00076092"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D461BF" w:rsidRPr="009F3DC7" w:rsidRDefault="00D461BF" w:rsidP="00D461BF">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13598D">
        <w:rPr>
          <w:rFonts w:ascii="GHEA Grapalat" w:hAnsi="GHEA Grapalat"/>
        </w:rPr>
        <w:t>двадцатипятикратный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заключенo</w:t>
      </w:r>
      <w:proofErr w:type="spellEnd"/>
      <w:r w:rsidRPr="0013598D">
        <w:rPr>
          <w:rFonts w:ascii="GHEA Grapalat" w:hAnsi="GHEA Grapalat"/>
        </w:rPr>
        <w:t xml:space="preserve"> соглашение в случае, если представленные  Исполнителем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w:t>
      </w:r>
      <w:r w:rsidRPr="0013598D">
        <w:rPr>
          <w:rFonts w:ascii="GHEA Grapalat" w:hAnsi="GHEA Grapalat"/>
        </w:rPr>
        <w:lastRenderedPageBreak/>
        <w:t xml:space="preserve">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13598D">
        <w:rPr>
          <w:rFonts w:ascii="GHEA Grapalat" w:hAnsi="GHEA Grapalat"/>
        </w:rPr>
        <w:t>обеспечений квалификации и договора</w:t>
      </w:r>
      <w:proofErr w:type="gramEnd"/>
      <w:r w:rsidRPr="0013598D">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Pr>
          <w:rStyle w:val="af5"/>
          <w:rFonts w:ascii="GHEA Grapalat" w:hAnsi="GHEA Grapalat"/>
        </w:rPr>
        <w:footnoteReference w:customMarkFollows="1" w:id="28"/>
        <w:t>24</w:t>
      </w:r>
    </w:p>
    <w:p w:rsidR="00D461BF" w:rsidRPr="009F3DC7" w:rsidRDefault="00D461BF" w:rsidP="00D461BF">
      <w:pPr>
        <w:widowControl w:val="0"/>
        <w:spacing w:after="160" w:line="360" w:lineRule="auto"/>
        <w:ind w:firstLine="567"/>
        <w:jc w:val="both"/>
        <w:rPr>
          <w:rFonts w:ascii="GHEA Grapalat" w:hAnsi="GHEA Grapalat" w:cs="Sylfaen"/>
        </w:rPr>
      </w:pPr>
    </w:p>
    <w:p w:rsidR="00D461BF" w:rsidRPr="002B65CF" w:rsidRDefault="00D461BF" w:rsidP="00D461BF">
      <w:pPr>
        <w:widowControl w:val="0"/>
        <w:spacing w:after="160" w:line="360" w:lineRule="auto"/>
        <w:jc w:val="center"/>
        <w:rPr>
          <w:rFonts w:ascii="GHEA Grapalat" w:hAnsi="GHEA Grapalat"/>
          <w:b/>
        </w:rPr>
      </w:pPr>
    </w:p>
    <w:p w:rsidR="00D461BF" w:rsidRPr="009F3DC7" w:rsidRDefault="00D461BF" w:rsidP="00D461BF">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D461BF" w:rsidRPr="009F3DC7" w:rsidTr="00D461BF">
        <w:trPr>
          <w:jc w:val="center"/>
        </w:trPr>
        <w:tc>
          <w:tcPr>
            <w:tcW w:w="4536" w:type="dxa"/>
          </w:tcPr>
          <w:p w:rsidR="00D461BF" w:rsidRPr="009F3DC7" w:rsidRDefault="00D461BF" w:rsidP="00D461BF">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D461BF" w:rsidRPr="003C5723" w:rsidRDefault="00D461BF" w:rsidP="00D461BF">
            <w:pPr>
              <w:widowControl w:val="0"/>
              <w:jc w:val="center"/>
              <w:rPr>
                <w:rFonts w:ascii="GHEA Grapalat" w:hAnsi="GHEA Grapalat"/>
                <w:lang w:val="en-US"/>
              </w:rPr>
            </w:pPr>
            <w:r>
              <w:rPr>
                <w:rFonts w:ascii="GHEA Grapalat" w:hAnsi="GHEA Grapalat"/>
                <w:lang w:val="en-US"/>
              </w:rPr>
              <w:t>_____________________</w:t>
            </w:r>
          </w:p>
          <w:p w:rsidR="00D461BF" w:rsidRPr="003C5723" w:rsidRDefault="00D461BF" w:rsidP="00D461B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D461BF" w:rsidRDefault="00D461BF" w:rsidP="00D461BF">
            <w:pPr>
              <w:widowControl w:val="0"/>
              <w:spacing w:after="160" w:line="360" w:lineRule="auto"/>
              <w:rPr>
                <w:rFonts w:ascii="GHEA Grapalat" w:hAnsi="GHEA Grapalat"/>
                <w:lang w:val="en-US"/>
              </w:rPr>
            </w:pPr>
          </w:p>
          <w:p w:rsidR="00D461BF" w:rsidRPr="003C5723" w:rsidRDefault="00D461BF" w:rsidP="00D461BF">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D461BF" w:rsidRPr="009F3DC7" w:rsidRDefault="00D461BF" w:rsidP="00D461BF">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D461BF" w:rsidRPr="003C5723" w:rsidRDefault="00D461BF" w:rsidP="00D461BF">
            <w:pPr>
              <w:widowControl w:val="0"/>
              <w:jc w:val="center"/>
              <w:rPr>
                <w:rFonts w:ascii="GHEA Grapalat" w:hAnsi="GHEA Grapalat"/>
                <w:lang w:val="en-US"/>
              </w:rPr>
            </w:pPr>
            <w:r>
              <w:rPr>
                <w:rFonts w:ascii="GHEA Grapalat" w:hAnsi="GHEA Grapalat"/>
                <w:lang w:val="en-US"/>
              </w:rPr>
              <w:t>____________________</w:t>
            </w:r>
          </w:p>
          <w:p w:rsidR="00D461BF" w:rsidRPr="003C5723" w:rsidRDefault="00D461BF" w:rsidP="00D461B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D461BF" w:rsidRDefault="00D461BF" w:rsidP="00D461BF">
            <w:pPr>
              <w:widowControl w:val="0"/>
              <w:spacing w:after="160" w:line="360" w:lineRule="auto"/>
              <w:rPr>
                <w:rFonts w:ascii="GHEA Grapalat" w:hAnsi="GHEA Grapalat"/>
                <w:lang w:val="en-US"/>
              </w:rPr>
            </w:pPr>
          </w:p>
          <w:p w:rsidR="00D461BF" w:rsidRPr="003C5723" w:rsidRDefault="00D461BF" w:rsidP="00D461BF">
            <w:pPr>
              <w:widowControl w:val="0"/>
              <w:spacing w:after="160" w:line="360" w:lineRule="auto"/>
              <w:jc w:val="center"/>
              <w:rPr>
                <w:rFonts w:ascii="GHEA Grapalat" w:hAnsi="GHEA Grapalat"/>
                <w:lang w:val="en-US"/>
              </w:rPr>
            </w:pPr>
            <w:r w:rsidRPr="009F3DC7">
              <w:rPr>
                <w:rFonts w:ascii="GHEA Grapalat" w:hAnsi="GHEA Grapalat"/>
              </w:rPr>
              <w:t>М. П.</w:t>
            </w:r>
          </w:p>
        </w:tc>
      </w:tr>
    </w:tbl>
    <w:p w:rsidR="00D461BF" w:rsidRPr="009F3DC7" w:rsidRDefault="00D461BF" w:rsidP="00D461BF">
      <w:pPr>
        <w:widowControl w:val="0"/>
        <w:spacing w:after="160" w:line="360" w:lineRule="auto"/>
        <w:ind w:firstLine="567"/>
        <w:jc w:val="center"/>
        <w:rPr>
          <w:rFonts w:ascii="GHEA Grapalat" w:hAnsi="GHEA Grapalat"/>
          <w:b/>
        </w:rPr>
      </w:pPr>
    </w:p>
    <w:p w:rsidR="00D461BF" w:rsidRPr="009F3DC7" w:rsidRDefault="00D461BF" w:rsidP="00D461BF">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461BF" w:rsidRDefault="00D461BF" w:rsidP="00D461BF">
      <w:pPr>
        <w:rPr>
          <w:rFonts w:ascii="GHEA Grapalat" w:hAnsi="GHEA Grapalat"/>
          <w:i/>
        </w:rPr>
      </w:pPr>
      <w:r>
        <w:rPr>
          <w:rFonts w:ascii="GHEA Grapalat" w:hAnsi="GHEA Grapalat"/>
          <w:i/>
        </w:rPr>
        <w:br w:type="page"/>
      </w:r>
    </w:p>
    <w:p w:rsidR="00D461BF" w:rsidRPr="009F3DC7" w:rsidRDefault="00D461BF" w:rsidP="00D461BF">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D461BF" w:rsidRPr="009F3DC7" w:rsidRDefault="00D461BF" w:rsidP="00D461B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461BF" w:rsidRPr="009F3DC7" w:rsidRDefault="00D461BF" w:rsidP="00D461BF">
      <w:pPr>
        <w:widowControl w:val="0"/>
        <w:spacing w:after="160" w:line="360" w:lineRule="auto"/>
        <w:ind w:firstLine="567"/>
        <w:jc w:val="center"/>
        <w:rPr>
          <w:rFonts w:ascii="GHEA Grapalat" w:hAnsi="GHEA Grapalat"/>
        </w:rPr>
      </w:pPr>
    </w:p>
    <w:p w:rsidR="00D461BF" w:rsidRPr="00EF1C40" w:rsidRDefault="00D461BF" w:rsidP="00D461BF">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5"/>
          <w:rFonts w:ascii="GHEA Grapalat" w:hAnsi="GHEA Grapalat"/>
        </w:rPr>
        <w:footnoteReference w:customMarkFollows="1" w:id="29"/>
        <w:t>*</w:t>
      </w:r>
    </w:p>
    <w:p w:rsidR="00D461BF" w:rsidRPr="009F3DC7" w:rsidRDefault="00D461BF" w:rsidP="00D461BF">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D461BF" w:rsidRPr="00F8360E" w:rsidTr="00D461BF">
        <w:trPr>
          <w:jc w:val="center"/>
        </w:trPr>
        <w:tc>
          <w:tcPr>
            <w:tcW w:w="10332" w:type="dxa"/>
            <w:gridSpan w:val="9"/>
          </w:tcPr>
          <w:p w:rsidR="00D461BF" w:rsidRPr="00F8360E" w:rsidRDefault="00D461BF" w:rsidP="00D461BF">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D461BF" w:rsidRPr="00F8360E" w:rsidTr="00D461BF">
        <w:trPr>
          <w:jc w:val="center"/>
        </w:trPr>
        <w:tc>
          <w:tcPr>
            <w:tcW w:w="1765" w:type="dxa"/>
            <w:vMerge w:val="restart"/>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D461BF" w:rsidRPr="00F8360E" w:rsidTr="00D461BF">
        <w:trPr>
          <w:jc w:val="center"/>
        </w:trPr>
        <w:tc>
          <w:tcPr>
            <w:tcW w:w="1765" w:type="dxa"/>
            <w:vMerge/>
            <w:vAlign w:val="center"/>
          </w:tcPr>
          <w:p w:rsidR="00D461BF" w:rsidRPr="00F8360E" w:rsidRDefault="00D461BF" w:rsidP="00D461BF">
            <w:pPr>
              <w:widowControl w:val="0"/>
              <w:spacing w:after="120"/>
              <w:jc w:val="center"/>
              <w:rPr>
                <w:rFonts w:ascii="GHEA Grapalat" w:hAnsi="GHEA Grapalat"/>
                <w:sz w:val="16"/>
                <w:szCs w:val="16"/>
              </w:rPr>
            </w:pPr>
          </w:p>
        </w:tc>
        <w:tc>
          <w:tcPr>
            <w:tcW w:w="1560" w:type="dxa"/>
            <w:vMerge/>
            <w:vAlign w:val="center"/>
          </w:tcPr>
          <w:p w:rsidR="00D461BF" w:rsidRPr="00F8360E" w:rsidRDefault="00D461BF" w:rsidP="00D461BF">
            <w:pPr>
              <w:widowControl w:val="0"/>
              <w:spacing w:after="120"/>
              <w:jc w:val="center"/>
              <w:rPr>
                <w:rFonts w:ascii="GHEA Grapalat" w:hAnsi="GHEA Grapalat"/>
                <w:sz w:val="16"/>
                <w:szCs w:val="16"/>
              </w:rPr>
            </w:pPr>
          </w:p>
        </w:tc>
        <w:tc>
          <w:tcPr>
            <w:tcW w:w="1134" w:type="dxa"/>
            <w:vMerge/>
            <w:vAlign w:val="center"/>
          </w:tcPr>
          <w:p w:rsidR="00D461BF" w:rsidRPr="00F8360E" w:rsidRDefault="00D461BF" w:rsidP="00D461BF">
            <w:pPr>
              <w:widowControl w:val="0"/>
              <w:spacing w:after="120"/>
              <w:jc w:val="center"/>
              <w:rPr>
                <w:rFonts w:ascii="GHEA Grapalat" w:hAnsi="GHEA Grapalat"/>
                <w:sz w:val="16"/>
                <w:szCs w:val="16"/>
              </w:rPr>
            </w:pPr>
          </w:p>
        </w:tc>
        <w:tc>
          <w:tcPr>
            <w:tcW w:w="992" w:type="dxa"/>
            <w:vMerge/>
            <w:vAlign w:val="center"/>
          </w:tcPr>
          <w:p w:rsidR="00D461BF" w:rsidRPr="00F8360E" w:rsidRDefault="00D461BF" w:rsidP="00D461BF">
            <w:pPr>
              <w:widowControl w:val="0"/>
              <w:spacing w:after="120"/>
              <w:jc w:val="center"/>
              <w:rPr>
                <w:rFonts w:ascii="GHEA Grapalat" w:hAnsi="GHEA Grapalat"/>
                <w:sz w:val="16"/>
                <w:szCs w:val="16"/>
              </w:rPr>
            </w:pPr>
          </w:p>
        </w:tc>
        <w:tc>
          <w:tcPr>
            <w:tcW w:w="992" w:type="dxa"/>
            <w:vMerge/>
            <w:vAlign w:val="center"/>
          </w:tcPr>
          <w:p w:rsidR="00D461BF" w:rsidRPr="00F8360E" w:rsidRDefault="00D461BF" w:rsidP="00D461BF">
            <w:pPr>
              <w:widowControl w:val="0"/>
              <w:spacing w:after="120"/>
              <w:jc w:val="center"/>
              <w:rPr>
                <w:rFonts w:ascii="GHEA Grapalat" w:hAnsi="GHEA Grapalat"/>
                <w:sz w:val="16"/>
                <w:szCs w:val="16"/>
              </w:rPr>
            </w:pPr>
          </w:p>
        </w:tc>
        <w:tc>
          <w:tcPr>
            <w:tcW w:w="1224" w:type="dxa"/>
            <w:vMerge/>
            <w:vAlign w:val="center"/>
          </w:tcPr>
          <w:p w:rsidR="00D461BF" w:rsidRPr="00F8360E" w:rsidRDefault="00D461BF" w:rsidP="00D461BF">
            <w:pPr>
              <w:widowControl w:val="0"/>
              <w:spacing w:after="120"/>
              <w:jc w:val="center"/>
              <w:rPr>
                <w:rFonts w:ascii="GHEA Grapalat" w:hAnsi="GHEA Grapalat"/>
                <w:sz w:val="16"/>
                <w:szCs w:val="16"/>
              </w:rPr>
            </w:pPr>
          </w:p>
        </w:tc>
        <w:tc>
          <w:tcPr>
            <w:tcW w:w="924" w:type="dxa"/>
            <w:vMerge/>
            <w:vAlign w:val="center"/>
          </w:tcPr>
          <w:p w:rsidR="00D461BF" w:rsidRPr="00F8360E" w:rsidRDefault="00D461BF" w:rsidP="00D461BF">
            <w:pPr>
              <w:widowControl w:val="0"/>
              <w:spacing w:after="120"/>
              <w:jc w:val="center"/>
              <w:rPr>
                <w:rFonts w:ascii="GHEA Grapalat" w:hAnsi="GHEA Grapalat"/>
                <w:sz w:val="16"/>
                <w:szCs w:val="16"/>
              </w:rPr>
            </w:pPr>
          </w:p>
        </w:tc>
        <w:tc>
          <w:tcPr>
            <w:tcW w:w="890" w:type="dxa"/>
            <w:vAlign w:val="center"/>
          </w:tcPr>
          <w:p w:rsidR="00D461BF" w:rsidRPr="00F8360E" w:rsidRDefault="00D461BF" w:rsidP="00D461BF">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D461BF" w:rsidRPr="00F8360E" w:rsidRDefault="00D461BF" w:rsidP="00D461BF">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5"/>
                <w:rFonts w:ascii="GHEA Grapalat" w:hAnsi="GHEA Grapalat"/>
                <w:sz w:val="16"/>
                <w:szCs w:val="16"/>
              </w:rPr>
              <w:footnoteReference w:customMarkFollows="1" w:id="30"/>
              <w:t>**</w:t>
            </w:r>
          </w:p>
        </w:tc>
      </w:tr>
      <w:tr w:rsidR="00D461BF" w:rsidRPr="00F8360E" w:rsidTr="00D461BF">
        <w:trPr>
          <w:jc w:val="center"/>
        </w:trPr>
        <w:tc>
          <w:tcPr>
            <w:tcW w:w="1765" w:type="dxa"/>
          </w:tcPr>
          <w:p w:rsidR="00D461BF" w:rsidRPr="00F8360E" w:rsidRDefault="00D461BF" w:rsidP="00D461BF">
            <w:pPr>
              <w:widowControl w:val="0"/>
              <w:spacing w:after="120"/>
              <w:ind w:firstLine="567"/>
              <w:jc w:val="center"/>
              <w:rPr>
                <w:rFonts w:ascii="GHEA Grapalat" w:hAnsi="GHEA Grapalat"/>
                <w:sz w:val="16"/>
                <w:szCs w:val="16"/>
              </w:rPr>
            </w:pPr>
          </w:p>
        </w:tc>
        <w:tc>
          <w:tcPr>
            <w:tcW w:w="1560" w:type="dxa"/>
          </w:tcPr>
          <w:p w:rsidR="00D461BF" w:rsidRPr="00F8360E" w:rsidRDefault="00D461BF" w:rsidP="00D461BF">
            <w:pPr>
              <w:widowControl w:val="0"/>
              <w:spacing w:after="120"/>
              <w:ind w:firstLine="567"/>
              <w:jc w:val="center"/>
              <w:rPr>
                <w:rFonts w:ascii="GHEA Grapalat" w:hAnsi="GHEA Grapalat"/>
                <w:sz w:val="16"/>
                <w:szCs w:val="16"/>
              </w:rPr>
            </w:pPr>
          </w:p>
        </w:tc>
        <w:tc>
          <w:tcPr>
            <w:tcW w:w="1134" w:type="dxa"/>
          </w:tcPr>
          <w:p w:rsidR="00D461BF" w:rsidRPr="00F8360E" w:rsidRDefault="00D461BF" w:rsidP="00D461BF">
            <w:pPr>
              <w:widowControl w:val="0"/>
              <w:spacing w:after="120"/>
              <w:ind w:firstLine="567"/>
              <w:jc w:val="center"/>
              <w:rPr>
                <w:rFonts w:ascii="GHEA Grapalat" w:hAnsi="GHEA Grapalat"/>
                <w:sz w:val="16"/>
                <w:szCs w:val="16"/>
              </w:rPr>
            </w:pPr>
          </w:p>
        </w:tc>
        <w:tc>
          <w:tcPr>
            <w:tcW w:w="992" w:type="dxa"/>
          </w:tcPr>
          <w:p w:rsidR="00D461BF" w:rsidRPr="00F8360E" w:rsidRDefault="00D461BF" w:rsidP="00D461BF">
            <w:pPr>
              <w:widowControl w:val="0"/>
              <w:spacing w:after="120"/>
              <w:ind w:firstLine="567"/>
              <w:jc w:val="center"/>
              <w:rPr>
                <w:rFonts w:ascii="GHEA Grapalat" w:hAnsi="GHEA Grapalat"/>
                <w:sz w:val="16"/>
                <w:szCs w:val="16"/>
              </w:rPr>
            </w:pPr>
          </w:p>
        </w:tc>
        <w:tc>
          <w:tcPr>
            <w:tcW w:w="992" w:type="dxa"/>
          </w:tcPr>
          <w:p w:rsidR="00D461BF" w:rsidRPr="00F8360E" w:rsidRDefault="00D461BF" w:rsidP="00D461BF">
            <w:pPr>
              <w:widowControl w:val="0"/>
              <w:spacing w:after="120"/>
              <w:ind w:firstLine="567"/>
              <w:jc w:val="center"/>
              <w:rPr>
                <w:rFonts w:ascii="GHEA Grapalat" w:hAnsi="GHEA Grapalat"/>
                <w:sz w:val="16"/>
                <w:szCs w:val="16"/>
              </w:rPr>
            </w:pPr>
          </w:p>
        </w:tc>
        <w:tc>
          <w:tcPr>
            <w:tcW w:w="1224" w:type="dxa"/>
          </w:tcPr>
          <w:p w:rsidR="00D461BF" w:rsidRPr="00F8360E" w:rsidRDefault="00D461BF" w:rsidP="00D461BF">
            <w:pPr>
              <w:widowControl w:val="0"/>
              <w:spacing w:after="120"/>
              <w:ind w:firstLine="567"/>
              <w:jc w:val="center"/>
              <w:rPr>
                <w:rFonts w:ascii="GHEA Grapalat" w:hAnsi="GHEA Grapalat"/>
                <w:sz w:val="16"/>
                <w:szCs w:val="16"/>
              </w:rPr>
            </w:pPr>
          </w:p>
        </w:tc>
        <w:tc>
          <w:tcPr>
            <w:tcW w:w="924" w:type="dxa"/>
          </w:tcPr>
          <w:p w:rsidR="00D461BF" w:rsidRPr="00F8360E" w:rsidRDefault="00D461BF" w:rsidP="00D461BF">
            <w:pPr>
              <w:widowControl w:val="0"/>
              <w:spacing w:after="120"/>
              <w:ind w:firstLine="567"/>
              <w:jc w:val="center"/>
              <w:rPr>
                <w:rFonts w:ascii="GHEA Grapalat" w:hAnsi="GHEA Grapalat"/>
                <w:sz w:val="16"/>
                <w:szCs w:val="16"/>
              </w:rPr>
            </w:pPr>
          </w:p>
        </w:tc>
        <w:tc>
          <w:tcPr>
            <w:tcW w:w="890" w:type="dxa"/>
          </w:tcPr>
          <w:p w:rsidR="00D461BF" w:rsidRPr="00F8360E" w:rsidRDefault="00D461BF" w:rsidP="00D461BF">
            <w:pPr>
              <w:widowControl w:val="0"/>
              <w:spacing w:after="120"/>
              <w:ind w:firstLine="567"/>
              <w:jc w:val="center"/>
              <w:rPr>
                <w:rFonts w:ascii="GHEA Grapalat" w:hAnsi="GHEA Grapalat"/>
                <w:sz w:val="16"/>
                <w:szCs w:val="16"/>
              </w:rPr>
            </w:pPr>
          </w:p>
        </w:tc>
        <w:tc>
          <w:tcPr>
            <w:tcW w:w="851" w:type="dxa"/>
          </w:tcPr>
          <w:p w:rsidR="00D461BF" w:rsidRPr="00F8360E" w:rsidRDefault="00D461BF" w:rsidP="00D461BF">
            <w:pPr>
              <w:widowControl w:val="0"/>
              <w:spacing w:after="120"/>
              <w:ind w:firstLine="567"/>
              <w:jc w:val="center"/>
              <w:rPr>
                <w:rFonts w:ascii="GHEA Grapalat" w:hAnsi="GHEA Grapalat"/>
                <w:sz w:val="16"/>
                <w:szCs w:val="16"/>
              </w:rPr>
            </w:pPr>
          </w:p>
        </w:tc>
      </w:tr>
      <w:tr w:rsidR="00D461BF" w:rsidRPr="00F8360E" w:rsidTr="00D461BF">
        <w:trPr>
          <w:jc w:val="center"/>
        </w:trPr>
        <w:tc>
          <w:tcPr>
            <w:tcW w:w="1765" w:type="dxa"/>
          </w:tcPr>
          <w:p w:rsidR="00D461BF" w:rsidRPr="00F8360E" w:rsidRDefault="00D461BF" w:rsidP="00D461BF">
            <w:pPr>
              <w:widowControl w:val="0"/>
              <w:spacing w:after="120"/>
              <w:ind w:firstLine="567"/>
              <w:jc w:val="center"/>
              <w:rPr>
                <w:rFonts w:ascii="GHEA Grapalat" w:hAnsi="GHEA Grapalat"/>
                <w:sz w:val="16"/>
                <w:szCs w:val="16"/>
              </w:rPr>
            </w:pPr>
          </w:p>
        </w:tc>
        <w:tc>
          <w:tcPr>
            <w:tcW w:w="1560" w:type="dxa"/>
          </w:tcPr>
          <w:p w:rsidR="00D461BF" w:rsidRPr="00F8360E" w:rsidRDefault="00D461BF" w:rsidP="00D461BF">
            <w:pPr>
              <w:widowControl w:val="0"/>
              <w:spacing w:after="120"/>
              <w:ind w:firstLine="567"/>
              <w:jc w:val="center"/>
              <w:rPr>
                <w:rFonts w:ascii="GHEA Grapalat" w:hAnsi="GHEA Grapalat"/>
                <w:sz w:val="16"/>
                <w:szCs w:val="16"/>
              </w:rPr>
            </w:pPr>
          </w:p>
        </w:tc>
        <w:tc>
          <w:tcPr>
            <w:tcW w:w="1134" w:type="dxa"/>
          </w:tcPr>
          <w:p w:rsidR="00D461BF" w:rsidRPr="00F8360E" w:rsidRDefault="00D461BF" w:rsidP="00D461BF">
            <w:pPr>
              <w:widowControl w:val="0"/>
              <w:spacing w:after="120"/>
              <w:ind w:firstLine="567"/>
              <w:jc w:val="center"/>
              <w:rPr>
                <w:rFonts w:ascii="GHEA Grapalat" w:hAnsi="GHEA Grapalat"/>
                <w:sz w:val="16"/>
                <w:szCs w:val="16"/>
              </w:rPr>
            </w:pPr>
          </w:p>
        </w:tc>
        <w:tc>
          <w:tcPr>
            <w:tcW w:w="992" w:type="dxa"/>
          </w:tcPr>
          <w:p w:rsidR="00D461BF" w:rsidRPr="00F8360E" w:rsidRDefault="00D461BF" w:rsidP="00D461BF">
            <w:pPr>
              <w:widowControl w:val="0"/>
              <w:spacing w:after="120"/>
              <w:ind w:firstLine="567"/>
              <w:jc w:val="center"/>
              <w:rPr>
                <w:rFonts w:ascii="GHEA Grapalat" w:hAnsi="GHEA Grapalat"/>
                <w:sz w:val="16"/>
                <w:szCs w:val="16"/>
              </w:rPr>
            </w:pPr>
          </w:p>
        </w:tc>
        <w:tc>
          <w:tcPr>
            <w:tcW w:w="992" w:type="dxa"/>
          </w:tcPr>
          <w:p w:rsidR="00D461BF" w:rsidRPr="00F8360E" w:rsidRDefault="00D461BF" w:rsidP="00D461BF">
            <w:pPr>
              <w:widowControl w:val="0"/>
              <w:spacing w:after="120"/>
              <w:ind w:firstLine="567"/>
              <w:jc w:val="center"/>
              <w:rPr>
                <w:rFonts w:ascii="GHEA Grapalat" w:hAnsi="GHEA Grapalat"/>
                <w:sz w:val="16"/>
                <w:szCs w:val="16"/>
              </w:rPr>
            </w:pPr>
          </w:p>
        </w:tc>
        <w:tc>
          <w:tcPr>
            <w:tcW w:w="2148" w:type="dxa"/>
            <w:gridSpan w:val="2"/>
          </w:tcPr>
          <w:p w:rsidR="00D461BF" w:rsidRPr="00F8360E" w:rsidRDefault="00D461BF" w:rsidP="00D461BF">
            <w:pPr>
              <w:widowControl w:val="0"/>
              <w:spacing w:after="120"/>
              <w:ind w:firstLine="567"/>
              <w:jc w:val="center"/>
              <w:rPr>
                <w:rFonts w:ascii="GHEA Grapalat" w:hAnsi="GHEA Grapalat"/>
                <w:sz w:val="16"/>
                <w:szCs w:val="16"/>
              </w:rPr>
            </w:pPr>
          </w:p>
        </w:tc>
        <w:tc>
          <w:tcPr>
            <w:tcW w:w="890" w:type="dxa"/>
          </w:tcPr>
          <w:p w:rsidR="00D461BF" w:rsidRPr="00F8360E" w:rsidRDefault="00D461BF" w:rsidP="00D461BF">
            <w:pPr>
              <w:widowControl w:val="0"/>
              <w:spacing w:after="120"/>
              <w:ind w:firstLine="567"/>
              <w:jc w:val="center"/>
              <w:rPr>
                <w:rFonts w:ascii="GHEA Grapalat" w:hAnsi="GHEA Grapalat"/>
                <w:sz w:val="16"/>
                <w:szCs w:val="16"/>
              </w:rPr>
            </w:pPr>
          </w:p>
        </w:tc>
        <w:tc>
          <w:tcPr>
            <w:tcW w:w="851" w:type="dxa"/>
          </w:tcPr>
          <w:p w:rsidR="00D461BF" w:rsidRPr="00F8360E" w:rsidRDefault="00D461BF" w:rsidP="00D461BF">
            <w:pPr>
              <w:widowControl w:val="0"/>
              <w:spacing w:after="120"/>
              <w:ind w:firstLine="567"/>
              <w:jc w:val="center"/>
              <w:rPr>
                <w:rFonts w:ascii="GHEA Grapalat" w:hAnsi="GHEA Grapalat"/>
                <w:sz w:val="16"/>
                <w:szCs w:val="16"/>
              </w:rPr>
            </w:pPr>
          </w:p>
        </w:tc>
      </w:tr>
    </w:tbl>
    <w:p w:rsidR="00D461BF" w:rsidRPr="009F3DC7" w:rsidRDefault="00D461BF" w:rsidP="00D461BF">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461BF" w:rsidRPr="009F3DC7" w:rsidTr="00D461BF">
        <w:trPr>
          <w:jc w:val="center"/>
        </w:trPr>
        <w:tc>
          <w:tcPr>
            <w:tcW w:w="4536" w:type="dxa"/>
          </w:tcPr>
          <w:p w:rsidR="00D461BF" w:rsidRPr="009F3DC7" w:rsidRDefault="00D461BF" w:rsidP="00D461BF">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D461BF" w:rsidRPr="00F34674" w:rsidRDefault="00D461BF" w:rsidP="00D461BF">
            <w:pPr>
              <w:widowControl w:val="0"/>
              <w:ind w:left="34"/>
              <w:jc w:val="center"/>
              <w:rPr>
                <w:rFonts w:ascii="GHEA Grapalat" w:hAnsi="GHEA Grapalat"/>
                <w:lang w:val="en-US"/>
              </w:rPr>
            </w:pPr>
            <w:r>
              <w:rPr>
                <w:rFonts w:ascii="GHEA Grapalat" w:hAnsi="GHEA Grapalat"/>
                <w:lang w:val="en-US"/>
              </w:rPr>
              <w:t>________________________</w:t>
            </w:r>
          </w:p>
          <w:p w:rsidR="00D461BF" w:rsidRPr="00F34674" w:rsidRDefault="00D461BF" w:rsidP="00D461B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D461BF" w:rsidRPr="009F3DC7" w:rsidRDefault="00D461BF" w:rsidP="00D461BF">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D461BF" w:rsidRPr="009F3DC7" w:rsidRDefault="00D461BF" w:rsidP="00D461BF">
            <w:pPr>
              <w:widowControl w:val="0"/>
              <w:spacing w:after="160" w:line="360" w:lineRule="auto"/>
              <w:ind w:left="34"/>
              <w:jc w:val="center"/>
              <w:rPr>
                <w:rFonts w:ascii="GHEA Grapalat" w:hAnsi="GHEA Grapalat"/>
              </w:rPr>
            </w:pPr>
          </w:p>
        </w:tc>
        <w:tc>
          <w:tcPr>
            <w:tcW w:w="4343" w:type="dxa"/>
          </w:tcPr>
          <w:p w:rsidR="00D461BF" w:rsidRPr="009F3DC7" w:rsidRDefault="00D461BF" w:rsidP="00D461B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D461BF" w:rsidRPr="00F34674" w:rsidRDefault="00D461BF" w:rsidP="00D461BF">
            <w:pPr>
              <w:widowControl w:val="0"/>
              <w:ind w:left="34"/>
              <w:jc w:val="center"/>
              <w:rPr>
                <w:rFonts w:ascii="GHEA Grapalat" w:hAnsi="GHEA Grapalat"/>
                <w:lang w:val="en-US"/>
              </w:rPr>
            </w:pPr>
            <w:r>
              <w:rPr>
                <w:rFonts w:ascii="GHEA Grapalat" w:hAnsi="GHEA Grapalat"/>
                <w:lang w:val="en-US"/>
              </w:rPr>
              <w:t>_________________________</w:t>
            </w:r>
          </w:p>
          <w:p w:rsidR="00D461BF" w:rsidRPr="00F34674" w:rsidRDefault="00D461BF" w:rsidP="00D461B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D461BF" w:rsidRPr="009F3DC7" w:rsidRDefault="00D461BF" w:rsidP="00D461BF">
            <w:pPr>
              <w:widowControl w:val="0"/>
              <w:spacing w:after="160" w:line="360" w:lineRule="auto"/>
              <w:ind w:left="34"/>
              <w:jc w:val="center"/>
              <w:rPr>
                <w:rFonts w:ascii="GHEA Grapalat" w:hAnsi="GHEA Grapalat"/>
              </w:rPr>
            </w:pPr>
            <w:r w:rsidRPr="009F3DC7">
              <w:rPr>
                <w:rFonts w:ascii="GHEA Grapalat" w:hAnsi="GHEA Grapalat"/>
              </w:rPr>
              <w:t>М. П.</w:t>
            </w:r>
          </w:p>
        </w:tc>
      </w:tr>
    </w:tbl>
    <w:p w:rsidR="00D461BF" w:rsidRPr="009F3DC7" w:rsidRDefault="00D461BF" w:rsidP="00D461BF">
      <w:pPr>
        <w:widowControl w:val="0"/>
        <w:spacing w:after="160" w:line="360" w:lineRule="auto"/>
        <w:ind w:firstLine="567"/>
        <w:jc w:val="center"/>
        <w:rPr>
          <w:rFonts w:ascii="GHEA Grapalat" w:hAnsi="GHEA Grapalat"/>
        </w:rPr>
      </w:pPr>
      <w:r w:rsidRPr="009F3DC7">
        <w:rPr>
          <w:rFonts w:ascii="GHEA Grapalat" w:hAnsi="GHEA Grapalat"/>
        </w:rPr>
        <w:br w:type="page"/>
      </w:r>
    </w:p>
    <w:p w:rsidR="00D461BF" w:rsidRPr="009F3DC7" w:rsidRDefault="00D461BF" w:rsidP="00D461BF">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D461BF" w:rsidRPr="009F3DC7" w:rsidRDefault="00D461BF" w:rsidP="00D461B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461BF" w:rsidRPr="009F3DC7" w:rsidRDefault="00D461BF" w:rsidP="00D461BF">
      <w:pPr>
        <w:widowControl w:val="0"/>
        <w:tabs>
          <w:tab w:val="left" w:pos="9540"/>
        </w:tabs>
        <w:spacing w:after="160" w:line="360" w:lineRule="auto"/>
        <w:ind w:firstLine="567"/>
        <w:jc w:val="center"/>
        <w:rPr>
          <w:rFonts w:ascii="GHEA Grapalat" w:hAnsi="GHEA Grapalat"/>
        </w:rPr>
      </w:pPr>
    </w:p>
    <w:p w:rsidR="00D461BF" w:rsidRPr="00562671" w:rsidRDefault="00D461BF" w:rsidP="00D461B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31"/>
        <w:t>*</w:t>
      </w:r>
    </w:p>
    <w:p w:rsidR="00D461BF" w:rsidRPr="009F3DC7" w:rsidRDefault="00D461BF" w:rsidP="00D461BF">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D461BF" w:rsidRPr="00D25446" w:rsidTr="00D461BF">
        <w:trPr>
          <w:trHeight w:val="326"/>
          <w:jc w:val="center"/>
        </w:trPr>
        <w:tc>
          <w:tcPr>
            <w:tcW w:w="11103" w:type="dxa"/>
            <w:gridSpan w:val="16"/>
            <w:vAlign w:val="center"/>
          </w:tcPr>
          <w:p w:rsidR="00D461BF" w:rsidRPr="00D25446" w:rsidRDefault="00D461BF" w:rsidP="00D461BF">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461BF" w:rsidRPr="00D25446" w:rsidTr="00D461BF">
        <w:trPr>
          <w:trHeight w:val="1767"/>
          <w:jc w:val="center"/>
        </w:trPr>
        <w:tc>
          <w:tcPr>
            <w:tcW w:w="922" w:type="dxa"/>
            <w:vAlign w:val="center"/>
          </w:tcPr>
          <w:p w:rsidR="00D461BF" w:rsidRPr="00D25446" w:rsidRDefault="00D461BF" w:rsidP="00D461BF">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D461BF" w:rsidRPr="00D25446" w:rsidRDefault="00D461BF" w:rsidP="00D461BF">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D461BF" w:rsidRPr="00D25446" w:rsidRDefault="00D461BF" w:rsidP="00D461BF">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D461BF" w:rsidRPr="00562671" w:rsidRDefault="00D461BF" w:rsidP="00D461BF">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5"/>
                <w:rFonts w:ascii="GHEA Grapalat" w:hAnsi="GHEA Grapalat"/>
                <w:sz w:val="16"/>
                <w:szCs w:val="16"/>
              </w:rPr>
              <w:footnoteReference w:customMarkFollows="1" w:id="32"/>
              <w:t>**</w:t>
            </w:r>
          </w:p>
        </w:tc>
      </w:tr>
      <w:tr w:rsidR="00D461BF" w:rsidRPr="00D25446" w:rsidTr="00D461BF">
        <w:trPr>
          <w:cantSplit/>
          <w:trHeight w:val="1096"/>
          <w:jc w:val="center"/>
        </w:trPr>
        <w:tc>
          <w:tcPr>
            <w:tcW w:w="922" w:type="dxa"/>
            <w:vAlign w:val="center"/>
          </w:tcPr>
          <w:p w:rsidR="00D461BF" w:rsidRPr="00D25446" w:rsidRDefault="00D461BF" w:rsidP="00D461BF">
            <w:pPr>
              <w:widowControl w:val="0"/>
              <w:spacing w:after="120"/>
              <w:ind w:left="-43"/>
              <w:jc w:val="center"/>
              <w:rPr>
                <w:rFonts w:ascii="GHEA Grapalat" w:hAnsi="GHEA Grapalat"/>
                <w:sz w:val="16"/>
                <w:szCs w:val="16"/>
              </w:rPr>
            </w:pPr>
          </w:p>
        </w:tc>
        <w:tc>
          <w:tcPr>
            <w:tcW w:w="1492" w:type="dxa"/>
            <w:vAlign w:val="center"/>
          </w:tcPr>
          <w:p w:rsidR="00D461BF" w:rsidRPr="00D25446" w:rsidRDefault="00D461BF" w:rsidP="00D461BF">
            <w:pPr>
              <w:widowControl w:val="0"/>
              <w:spacing w:after="120"/>
              <w:ind w:left="-43"/>
              <w:jc w:val="center"/>
              <w:rPr>
                <w:rFonts w:ascii="GHEA Grapalat" w:hAnsi="GHEA Grapalat"/>
                <w:sz w:val="16"/>
                <w:szCs w:val="16"/>
              </w:rPr>
            </w:pPr>
          </w:p>
        </w:tc>
        <w:tc>
          <w:tcPr>
            <w:tcW w:w="1062" w:type="dxa"/>
            <w:vAlign w:val="center"/>
          </w:tcPr>
          <w:p w:rsidR="00D461BF" w:rsidRPr="00D25446" w:rsidRDefault="00D461BF" w:rsidP="00D461BF">
            <w:pPr>
              <w:widowControl w:val="0"/>
              <w:spacing w:after="120"/>
              <w:ind w:left="-43"/>
              <w:jc w:val="center"/>
              <w:rPr>
                <w:rFonts w:ascii="GHEA Grapalat" w:hAnsi="GHEA Grapalat"/>
                <w:sz w:val="16"/>
                <w:szCs w:val="16"/>
              </w:rPr>
            </w:pPr>
          </w:p>
        </w:tc>
        <w:tc>
          <w:tcPr>
            <w:tcW w:w="633"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D461BF" w:rsidRPr="00D25446" w:rsidRDefault="00D461BF" w:rsidP="00D461BF">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D461BF" w:rsidRPr="00D25446" w:rsidRDefault="00D461BF" w:rsidP="00D461BF">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D461BF" w:rsidRPr="00D25446" w:rsidRDefault="00D461BF" w:rsidP="00D461BF">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D461BF" w:rsidRPr="00D25446" w:rsidRDefault="00D461BF" w:rsidP="00D461BF">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D461BF" w:rsidRPr="00D25446" w:rsidTr="00D461BF">
        <w:trPr>
          <w:cantSplit/>
          <w:trHeight w:val="1096"/>
          <w:jc w:val="center"/>
        </w:trPr>
        <w:tc>
          <w:tcPr>
            <w:tcW w:w="922" w:type="dxa"/>
            <w:vAlign w:val="center"/>
          </w:tcPr>
          <w:p w:rsidR="00D461BF" w:rsidRPr="00D25446" w:rsidRDefault="00D461BF" w:rsidP="00D461BF">
            <w:pPr>
              <w:widowControl w:val="0"/>
              <w:spacing w:after="120"/>
              <w:ind w:left="-43"/>
              <w:jc w:val="center"/>
              <w:rPr>
                <w:rFonts w:ascii="GHEA Grapalat" w:hAnsi="GHEA Grapalat"/>
                <w:sz w:val="16"/>
                <w:szCs w:val="16"/>
              </w:rPr>
            </w:pPr>
          </w:p>
        </w:tc>
        <w:tc>
          <w:tcPr>
            <w:tcW w:w="1492" w:type="dxa"/>
            <w:vAlign w:val="center"/>
          </w:tcPr>
          <w:p w:rsidR="00D461BF" w:rsidRPr="00D25446" w:rsidRDefault="00D461BF" w:rsidP="00D461BF">
            <w:pPr>
              <w:widowControl w:val="0"/>
              <w:spacing w:after="120"/>
              <w:ind w:left="-43"/>
              <w:jc w:val="center"/>
              <w:rPr>
                <w:rFonts w:ascii="GHEA Grapalat" w:hAnsi="GHEA Grapalat"/>
                <w:sz w:val="16"/>
                <w:szCs w:val="16"/>
              </w:rPr>
            </w:pPr>
          </w:p>
        </w:tc>
        <w:tc>
          <w:tcPr>
            <w:tcW w:w="1062" w:type="dxa"/>
            <w:vAlign w:val="center"/>
          </w:tcPr>
          <w:p w:rsidR="00D461BF" w:rsidRPr="00D25446" w:rsidRDefault="00D461BF" w:rsidP="00D461BF">
            <w:pPr>
              <w:widowControl w:val="0"/>
              <w:spacing w:after="120"/>
              <w:ind w:left="-43"/>
              <w:jc w:val="center"/>
              <w:rPr>
                <w:rFonts w:ascii="GHEA Grapalat" w:hAnsi="GHEA Grapalat"/>
                <w:sz w:val="16"/>
                <w:szCs w:val="16"/>
              </w:rPr>
            </w:pPr>
          </w:p>
        </w:tc>
        <w:tc>
          <w:tcPr>
            <w:tcW w:w="633" w:type="dxa"/>
            <w:vAlign w:val="center"/>
          </w:tcPr>
          <w:p w:rsidR="00D461BF" w:rsidRPr="00D25446" w:rsidRDefault="00D461BF" w:rsidP="00D461BF">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D461BF" w:rsidRPr="00D25446" w:rsidRDefault="00D461BF" w:rsidP="00D461BF">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D461BF" w:rsidRPr="00D25446" w:rsidRDefault="00D461BF" w:rsidP="00D461B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D461BF" w:rsidRPr="00D25446" w:rsidRDefault="00D461BF" w:rsidP="00D461BF">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D461BF" w:rsidRDefault="00D461BF" w:rsidP="00D461BF">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D461BF" w:rsidRPr="009F3DC7" w:rsidTr="00D461BF">
        <w:trPr>
          <w:jc w:val="center"/>
        </w:trPr>
        <w:tc>
          <w:tcPr>
            <w:tcW w:w="4536"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461BF" w:rsidRPr="00562671" w:rsidRDefault="00D461BF" w:rsidP="00D461BF">
            <w:pPr>
              <w:widowControl w:val="0"/>
              <w:jc w:val="center"/>
              <w:rPr>
                <w:rFonts w:ascii="GHEA Grapalat" w:hAnsi="GHEA Grapalat"/>
                <w:lang w:val="en-US"/>
              </w:rPr>
            </w:pPr>
            <w:r>
              <w:rPr>
                <w:rFonts w:ascii="GHEA Grapalat" w:hAnsi="GHEA Grapalat"/>
                <w:lang w:val="en-US"/>
              </w:rPr>
              <w:t>______________________</w:t>
            </w:r>
          </w:p>
          <w:p w:rsidR="00D461BF" w:rsidRPr="00562671" w:rsidRDefault="00D461BF" w:rsidP="00D461B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461BF" w:rsidRPr="009F3DC7" w:rsidRDefault="00D461BF" w:rsidP="00D461BF">
            <w:pPr>
              <w:widowControl w:val="0"/>
              <w:spacing w:after="160" w:line="360" w:lineRule="auto"/>
              <w:jc w:val="center"/>
              <w:rPr>
                <w:rFonts w:ascii="GHEA Grapalat" w:hAnsi="GHEA Grapalat"/>
              </w:rPr>
            </w:pPr>
          </w:p>
        </w:tc>
        <w:tc>
          <w:tcPr>
            <w:tcW w:w="4343"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461BF" w:rsidRPr="00562671" w:rsidRDefault="00D461BF" w:rsidP="00D461BF">
            <w:pPr>
              <w:widowControl w:val="0"/>
              <w:jc w:val="center"/>
              <w:rPr>
                <w:rFonts w:ascii="GHEA Grapalat" w:hAnsi="GHEA Grapalat"/>
                <w:lang w:val="en-US"/>
              </w:rPr>
            </w:pPr>
            <w:r>
              <w:rPr>
                <w:rFonts w:ascii="GHEA Grapalat" w:hAnsi="GHEA Grapalat"/>
                <w:lang w:val="en-US"/>
              </w:rPr>
              <w:t>_______________________</w:t>
            </w:r>
          </w:p>
          <w:p w:rsidR="00D461BF" w:rsidRPr="00562671" w:rsidRDefault="00D461BF" w:rsidP="00D461B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М. П.</w:t>
            </w:r>
          </w:p>
        </w:tc>
      </w:tr>
    </w:tbl>
    <w:p w:rsidR="00D461BF" w:rsidRPr="009F3DC7" w:rsidRDefault="00D461BF" w:rsidP="00D461BF">
      <w:pPr>
        <w:widowControl w:val="0"/>
        <w:spacing w:after="160" w:line="360" w:lineRule="auto"/>
        <w:ind w:firstLine="567"/>
        <w:rPr>
          <w:rFonts w:ascii="GHEA Grapalat" w:hAnsi="GHEA Grapalat"/>
        </w:rPr>
        <w:sectPr w:rsidR="00D461BF" w:rsidRPr="009F3DC7" w:rsidSect="00D461BF">
          <w:footerReference w:type="default" r:id="rId12"/>
          <w:footnotePr>
            <w:pos w:val="beneathText"/>
          </w:footnotePr>
          <w:pgSz w:w="11907" w:h="16840" w:code="9"/>
          <w:pgMar w:top="1276" w:right="850" w:bottom="993" w:left="1418" w:header="561" w:footer="561" w:gutter="0"/>
          <w:cols w:space="720"/>
          <w:titlePg/>
          <w:docGrid w:linePitch="326"/>
        </w:sectPr>
      </w:pPr>
    </w:p>
    <w:p w:rsidR="00D461BF" w:rsidRPr="009F3DC7" w:rsidRDefault="00D461BF" w:rsidP="00D461BF">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D461BF" w:rsidRPr="009F3DC7" w:rsidRDefault="00D461BF" w:rsidP="00D461BF">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461BF" w:rsidRPr="009F3DC7" w:rsidRDefault="00D461BF" w:rsidP="00D461B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D461BF" w:rsidRPr="009F3DC7" w:rsidTr="00D461BF">
        <w:trPr>
          <w:tblCellSpacing w:w="7" w:type="dxa"/>
          <w:jc w:val="center"/>
        </w:trPr>
        <w:tc>
          <w:tcPr>
            <w:tcW w:w="0" w:type="auto"/>
            <w:vAlign w:val="center"/>
          </w:tcPr>
          <w:p w:rsidR="00D461BF" w:rsidRPr="00EF1C40"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461BF" w:rsidRPr="00EF1C40"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461BF" w:rsidRPr="00EF1C40"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D461BF" w:rsidRPr="00EF1C40"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D461BF" w:rsidRPr="00EF1C40" w:rsidRDefault="00D461BF" w:rsidP="00D461B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D461BF" w:rsidRPr="00EF1C40"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D461BF" w:rsidRPr="009F3DC7" w:rsidRDefault="00D461BF" w:rsidP="00D461BF">
      <w:pPr>
        <w:widowControl w:val="0"/>
        <w:spacing w:after="160" w:line="360" w:lineRule="auto"/>
        <w:ind w:firstLine="567"/>
        <w:rPr>
          <w:rFonts w:ascii="GHEA Grapalat" w:hAnsi="GHEA Grapalat"/>
          <w:iCs/>
          <w:color w:val="000000"/>
        </w:rPr>
      </w:pPr>
    </w:p>
    <w:p w:rsidR="00D461BF" w:rsidRPr="009F3DC7" w:rsidRDefault="00D461BF" w:rsidP="00D461B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461BF" w:rsidRPr="009F3DC7" w:rsidRDefault="00D461BF" w:rsidP="00D461B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D461BF" w:rsidRPr="009F3DC7" w:rsidRDefault="00D461BF" w:rsidP="00D461BF">
      <w:pPr>
        <w:pStyle w:val="a3"/>
        <w:widowControl w:val="0"/>
        <w:spacing w:after="160"/>
        <w:ind w:firstLine="567"/>
        <w:jc w:val="center"/>
        <w:rPr>
          <w:rFonts w:ascii="GHEA Grapalat" w:hAnsi="GHEA Grapalat"/>
          <w:b/>
          <w:bCs/>
          <w:iCs/>
          <w:sz w:val="24"/>
          <w:szCs w:val="24"/>
        </w:rPr>
      </w:pPr>
    </w:p>
    <w:p w:rsidR="00D461BF" w:rsidRPr="00EF1C40" w:rsidRDefault="00D461BF" w:rsidP="00D461BF">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D461BF" w:rsidRPr="009F3DC7" w:rsidRDefault="00D461BF" w:rsidP="00D461BF">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D461BF" w:rsidRPr="009F3DC7" w:rsidRDefault="00D461BF" w:rsidP="00D461BF">
      <w:pPr>
        <w:pStyle w:val="af3"/>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D461BF" w:rsidRPr="009F3DC7" w:rsidRDefault="00D461BF" w:rsidP="00D461BF">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D461BF" w:rsidRPr="00EF1C40" w:rsidRDefault="00D461BF" w:rsidP="00D461BF">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D461BF" w:rsidRPr="00EF1C40" w:rsidRDefault="00D461BF" w:rsidP="00D461BF">
      <w:pPr>
        <w:widowControl w:val="0"/>
        <w:tabs>
          <w:tab w:val="left" w:pos="6804"/>
          <w:tab w:val="left" w:pos="7797"/>
          <w:tab w:val="left" w:pos="8789"/>
        </w:tabs>
        <w:spacing w:after="160" w:line="360" w:lineRule="auto"/>
        <w:ind w:firstLine="567"/>
        <w:jc w:val="both"/>
        <w:rPr>
          <w:rFonts w:ascii="GHEA Grapalat" w:hAnsi="GHEA Grapalat" w:cs="Sylfaen"/>
          <w:iCs/>
        </w:rPr>
      </w:pPr>
    </w:p>
    <w:p w:rsidR="00D461BF" w:rsidRPr="009F3DC7" w:rsidRDefault="00D461BF" w:rsidP="00D461BF">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D461BF" w:rsidRPr="00EF1C40" w:rsidTr="00D461BF">
        <w:trPr>
          <w:jc w:val="center"/>
        </w:trPr>
        <w:tc>
          <w:tcPr>
            <w:tcW w:w="357" w:type="dxa"/>
            <w:vMerge w:val="restart"/>
            <w:shd w:val="clear" w:color="auto" w:fill="auto"/>
            <w:vAlign w:val="center"/>
          </w:tcPr>
          <w:p w:rsidR="00D461BF" w:rsidRPr="00EF1C40" w:rsidRDefault="00D461BF" w:rsidP="00D461BF">
            <w:pPr>
              <w:pStyle w:val="af3"/>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D461BF" w:rsidRPr="00EF1C40" w:rsidRDefault="00D461BF" w:rsidP="00D461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D461BF" w:rsidRPr="00EF1C40" w:rsidTr="00D461BF">
        <w:trPr>
          <w:jc w:val="center"/>
        </w:trPr>
        <w:tc>
          <w:tcPr>
            <w:tcW w:w="357" w:type="dxa"/>
            <w:vMerge/>
            <w:shd w:val="clear" w:color="auto" w:fill="auto"/>
          </w:tcPr>
          <w:p w:rsidR="00D461BF" w:rsidRPr="00EF1C40" w:rsidRDefault="00D461BF" w:rsidP="00D461BF">
            <w:pPr>
              <w:pStyle w:val="af3"/>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D461BF" w:rsidRPr="00EF1C40" w:rsidRDefault="00D461BF" w:rsidP="00D461BF">
            <w:pPr>
              <w:pStyle w:val="af3"/>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D461BF" w:rsidRPr="00EF1C40" w:rsidTr="00D461BF">
        <w:trPr>
          <w:trHeight w:val="1105"/>
          <w:jc w:val="center"/>
        </w:trPr>
        <w:tc>
          <w:tcPr>
            <w:tcW w:w="357" w:type="dxa"/>
            <w:vMerge/>
            <w:tcBorders>
              <w:bottom w:val="single" w:sz="4" w:space="0" w:color="auto"/>
            </w:tcBorders>
            <w:shd w:val="clear" w:color="auto" w:fill="auto"/>
          </w:tcPr>
          <w:p w:rsidR="00D461BF" w:rsidRPr="00EF1C40" w:rsidRDefault="00D461BF" w:rsidP="00D461BF">
            <w:pPr>
              <w:pStyle w:val="af3"/>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r>
      <w:tr w:rsidR="00D461BF" w:rsidRPr="00EF1C40" w:rsidTr="00D461BF">
        <w:trPr>
          <w:jc w:val="center"/>
        </w:trPr>
        <w:tc>
          <w:tcPr>
            <w:tcW w:w="357" w:type="dxa"/>
            <w:shd w:val="clear" w:color="auto" w:fill="auto"/>
            <w:vAlign w:val="center"/>
          </w:tcPr>
          <w:p w:rsidR="00D461BF" w:rsidRPr="00EF1C40" w:rsidRDefault="00D461BF" w:rsidP="00D461BF">
            <w:pPr>
              <w:pStyle w:val="af3"/>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r>
      <w:tr w:rsidR="00D461BF" w:rsidRPr="00EF1C40" w:rsidTr="00D461BF">
        <w:trPr>
          <w:jc w:val="center"/>
        </w:trPr>
        <w:tc>
          <w:tcPr>
            <w:tcW w:w="357" w:type="dxa"/>
            <w:shd w:val="clear" w:color="auto" w:fill="auto"/>
          </w:tcPr>
          <w:p w:rsidR="00D461BF" w:rsidRPr="00EF1C40" w:rsidRDefault="00D461BF" w:rsidP="00D461BF">
            <w:pPr>
              <w:pStyle w:val="af3"/>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D461BF" w:rsidRPr="00EF1C40" w:rsidRDefault="00D461BF" w:rsidP="00D461BF">
            <w:pPr>
              <w:pStyle w:val="af3"/>
              <w:widowControl w:val="0"/>
              <w:spacing w:before="0" w:beforeAutospacing="0" w:after="120" w:afterAutospacing="0"/>
              <w:jc w:val="center"/>
              <w:rPr>
                <w:rFonts w:ascii="GHEA Grapalat" w:hAnsi="GHEA Grapalat"/>
                <w:sz w:val="16"/>
                <w:szCs w:val="16"/>
              </w:rPr>
            </w:pPr>
          </w:p>
        </w:tc>
      </w:tr>
    </w:tbl>
    <w:p w:rsidR="00D461BF" w:rsidRPr="00EF1C40" w:rsidRDefault="00D461BF" w:rsidP="00D461BF">
      <w:pPr>
        <w:widowControl w:val="0"/>
        <w:spacing w:after="160" w:line="360" w:lineRule="auto"/>
        <w:ind w:firstLine="567"/>
        <w:jc w:val="both"/>
        <w:rPr>
          <w:rFonts w:ascii="GHEA Grapalat" w:hAnsi="GHEA Grapalat" w:cs="Arial"/>
          <w:iCs/>
          <w:color w:val="000000"/>
          <w:lang w:val="en-US"/>
        </w:rPr>
      </w:pPr>
    </w:p>
    <w:p w:rsidR="00D461BF" w:rsidRPr="009F3DC7" w:rsidRDefault="00D461BF" w:rsidP="00D461B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461BF" w:rsidRPr="00744E7F" w:rsidRDefault="00D461BF" w:rsidP="00D461BF">
      <w:pPr>
        <w:widowControl w:val="0"/>
        <w:spacing w:after="160" w:line="360" w:lineRule="auto"/>
        <w:ind w:firstLine="567"/>
        <w:rPr>
          <w:rFonts w:ascii="GHEA Grapalat" w:hAnsi="GHEA Grapalat"/>
          <w:iCs/>
          <w:snapToGrid w:val="0"/>
          <w:color w:val="000000"/>
        </w:rPr>
      </w:pPr>
    </w:p>
    <w:tbl>
      <w:tblPr>
        <w:tblW w:w="9704" w:type="dxa"/>
        <w:tblLook w:val="0000" w:firstRow="0" w:lastRow="0" w:firstColumn="0" w:lastColumn="0" w:noHBand="0" w:noVBand="0"/>
      </w:tblPr>
      <w:tblGrid>
        <w:gridCol w:w="4852"/>
        <w:gridCol w:w="4852"/>
      </w:tblGrid>
      <w:tr w:rsidR="00D461BF" w:rsidRPr="009F3DC7" w:rsidTr="00D461BF">
        <w:trPr>
          <w:trHeight w:val="266"/>
        </w:trPr>
        <w:tc>
          <w:tcPr>
            <w:tcW w:w="0" w:type="auto"/>
          </w:tcPr>
          <w:p w:rsidR="00D461BF" w:rsidRPr="009F3DC7" w:rsidRDefault="00D461BF" w:rsidP="00D461B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D461BF" w:rsidRPr="009F3DC7" w:rsidRDefault="00D461BF" w:rsidP="00D461B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D461BF" w:rsidRPr="009F3DC7" w:rsidTr="00D461BF">
        <w:trPr>
          <w:trHeight w:val="473"/>
        </w:trPr>
        <w:tc>
          <w:tcPr>
            <w:tcW w:w="0" w:type="auto"/>
          </w:tcPr>
          <w:p w:rsidR="00D461BF" w:rsidRPr="00EF1C40" w:rsidRDefault="00D461BF" w:rsidP="00D461BF">
            <w:pPr>
              <w:widowControl w:val="0"/>
              <w:ind w:firstLine="19"/>
              <w:jc w:val="center"/>
              <w:rPr>
                <w:rFonts w:ascii="GHEA Grapalat" w:hAnsi="GHEA Grapalat"/>
                <w:iCs/>
                <w:lang w:val="en-US"/>
              </w:rPr>
            </w:pPr>
            <w:r>
              <w:rPr>
                <w:rFonts w:ascii="GHEA Grapalat" w:hAnsi="GHEA Grapalat"/>
              </w:rPr>
              <w:t>___________________________</w:t>
            </w:r>
          </w:p>
          <w:p w:rsidR="00D461BF" w:rsidRPr="00E50D56" w:rsidRDefault="00D461BF" w:rsidP="00D461B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D461BF" w:rsidRPr="009F3DC7" w:rsidRDefault="00D461BF" w:rsidP="00D461BF">
            <w:pPr>
              <w:widowControl w:val="0"/>
              <w:ind w:firstLine="19"/>
              <w:jc w:val="center"/>
              <w:rPr>
                <w:rFonts w:ascii="GHEA Grapalat" w:hAnsi="GHEA Grapalat"/>
                <w:iCs/>
              </w:rPr>
            </w:pPr>
            <w:r w:rsidRPr="009F3DC7">
              <w:rPr>
                <w:rFonts w:ascii="GHEA Grapalat" w:hAnsi="GHEA Grapalat"/>
              </w:rPr>
              <w:t>___________________________</w:t>
            </w:r>
          </w:p>
          <w:p w:rsidR="00D461BF" w:rsidRPr="00E50D56" w:rsidRDefault="00D461BF" w:rsidP="00D461B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D461BF" w:rsidRPr="009F3DC7" w:rsidTr="00D461BF">
        <w:trPr>
          <w:trHeight w:val="503"/>
        </w:trPr>
        <w:tc>
          <w:tcPr>
            <w:tcW w:w="0" w:type="auto"/>
          </w:tcPr>
          <w:p w:rsidR="00D461BF" w:rsidRPr="009F3DC7" w:rsidRDefault="00D461BF" w:rsidP="00D461BF">
            <w:pPr>
              <w:widowControl w:val="0"/>
              <w:ind w:firstLine="19"/>
              <w:jc w:val="center"/>
              <w:rPr>
                <w:rFonts w:ascii="GHEA Grapalat" w:hAnsi="GHEA Grapalat"/>
                <w:iCs/>
              </w:rPr>
            </w:pPr>
            <w:r w:rsidRPr="009F3DC7">
              <w:rPr>
                <w:rFonts w:ascii="GHEA Grapalat" w:hAnsi="GHEA Grapalat"/>
              </w:rPr>
              <w:t xml:space="preserve">___________________________ </w:t>
            </w:r>
          </w:p>
          <w:p w:rsidR="00D461BF" w:rsidRPr="00E50D56" w:rsidRDefault="00D461BF" w:rsidP="00D461B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D461BF" w:rsidRPr="009F3DC7" w:rsidRDefault="00D461BF" w:rsidP="00D461BF">
            <w:pPr>
              <w:widowControl w:val="0"/>
              <w:ind w:firstLine="19"/>
              <w:jc w:val="center"/>
              <w:rPr>
                <w:rFonts w:ascii="GHEA Grapalat" w:hAnsi="GHEA Grapalat"/>
                <w:iCs/>
              </w:rPr>
            </w:pPr>
            <w:r w:rsidRPr="009F3DC7">
              <w:rPr>
                <w:rFonts w:ascii="GHEA Grapalat" w:hAnsi="GHEA Grapalat"/>
              </w:rPr>
              <w:t>___________________________</w:t>
            </w:r>
          </w:p>
          <w:p w:rsidR="00D461BF" w:rsidRPr="00E50D56" w:rsidRDefault="00D461BF" w:rsidP="00D461BF">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D461BF" w:rsidRPr="009F3DC7" w:rsidTr="00D461BF">
        <w:trPr>
          <w:trHeight w:val="281"/>
        </w:trPr>
        <w:tc>
          <w:tcPr>
            <w:tcW w:w="0" w:type="auto"/>
          </w:tcPr>
          <w:p w:rsidR="00D461BF" w:rsidRPr="009F3DC7" w:rsidRDefault="00D461BF" w:rsidP="00D461B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D461BF" w:rsidRPr="009F3DC7" w:rsidRDefault="00D461BF" w:rsidP="00D461BF">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D461BF" w:rsidRDefault="00D461BF" w:rsidP="00D461BF">
      <w:pPr>
        <w:widowControl w:val="0"/>
        <w:spacing w:after="160" w:line="360" w:lineRule="auto"/>
        <w:ind w:firstLine="567"/>
        <w:jc w:val="right"/>
        <w:rPr>
          <w:rFonts w:ascii="GHEA Grapalat" w:hAnsi="GHEA Grapalat" w:cs="Sylfaen"/>
          <w:b/>
        </w:rPr>
      </w:pPr>
    </w:p>
    <w:p w:rsidR="00D461BF" w:rsidRDefault="00D461BF" w:rsidP="00D461BF">
      <w:pPr>
        <w:rPr>
          <w:rFonts w:ascii="GHEA Grapalat" w:hAnsi="GHEA Grapalat" w:cs="Sylfaen"/>
          <w:b/>
        </w:rPr>
      </w:pPr>
      <w:r>
        <w:rPr>
          <w:rFonts w:ascii="GHEA Grapalat" w:hAnsi="GHEA Grapalat" w:cs="Sylfaen"/>
          <w:b/>
        </w:rPr>
        <w:br w:type="page"/>
      </w:r>
    </w:p>
    <w:p w:rsidR="00D461BF" w:rsidRPr="009F3DC7" w:rsidRDefault="00D461BF" w:rsidP="00D461B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D461BF" w:rsidRPr="009F3DC7" w:rsidRDefault="00D461BF" w:rsidP="00D461B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D461BF" w:rsidRPr="009F3DC7" w:rsidRDefault="00D461BF" w:rsidP="00D461BF">
      <w:pPr>
        <w:widowControl w:val="0"/>
        <w:tabs>
          <w:tab w:val="left" w:pos="360"/>
          <w:tab w:val="left" w:pos="540"/>
        </w:tabs>
        <w:spacing w:after="160" w:line="360" w:lineRule="auto"/>
        <w:ind w:firstLine="567"/>
        <w:jc w:val="center"/>
        <w:rPr>
          <w:rFonts w:ascii="GHEA Grapalat" w:hAnsi="GHEA Grapalat" w:cs="Sylfaen"/>
          <w:b/>
          <w:bCs/>
        </w:rPr>
      </w:pPr>
    </w:p>
    <w:p w:rsidR="00D461BF" w:rsidRPr="008A435E" w:rsidRDefault="00D461BF" w:rsidP="00D461BF">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D461BF" w:rsidRPr="009F3DC7" w:rsidRDefault="00D461BF" w:rsidP="00D461BF">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461BF" w:rsidRPr="009F3DC7" w:rsidRDefault="00D461BF" w:rsidP="00D461BF">
      <w:pPr>
        <w:widowControl w:val="0"/>
        <w:tabs>
          <w:tab w:val="left" w:pos="360"/>
          <w:tab w:val="left" w:pos="540"/>
        </w:tabs>
        <w:spacing w:after="160" w:line="360" w:lineRule="auto"/>
        <w:ind w:firstLine="567"/>
        <w:rPr>
          <w:rFonts w:ascii="GHEA Grapalat" w:hAnsi="GHEA Grapalat" w:cs="Sylfaen"/>
        </w:rPr>
      </w:pPr>
    </w:p>
    <w:p w:rsidR="00D461BF" w:rsidRPr="0086243C" w:rsidRDefault="00D461BF" w:rsidP="00D461B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461BF" w:rsidRPr="0086243C" w:rsidRDefault="00D461BF" w:rsidP="00D461B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461BF" w:rsidRPr="0086243C" w:rsidRDefault="00D461BF" w:rsidP="00D461B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461BF" w:rsidRPr="0086243C" w:rsidRDefault="00D461BF" w:rsidP="00D461B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461BF" w:rsidRPr="0086243C" w:rsidRDefault="00D461BF" w:rsidP="00D461B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461BF" w:rsidRPr="0086243C" w:rsidRDefault="00D461BF" w:rsidP="00D461B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461BF" w:rsidRPr="009F3DC7" w:rsidRDefault="00D461BF" w:rsidP="00D461B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61BF" w:rsidRPr="009F3DC7" w:rsidTr="00D461B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61BF" w:rsidRPr="009F3DC7" w:rsidRDefault="00D461BF" w:rsidP="00D461BF">
            <w:pPr>
              <w:widowControl w:val="0"/>
              <w:spacing w:after="120"/>
              <w:jc w:val="center"/>
              <w:rPr>
                <w:rFonts w:ascii="GHEA Grapalat" w:hAnsi="GHEA Grapalat" w:cs="Sylfaen"/>
                <w:bCs/>
              </w:rPr>
            </w:pPr>
            <w:r w:rsidRPr="009F3DC7">
              <w:rPr>
                <w:rFonts w:ascii="GHEA Grapalat" w:hAnsi="GHEA Grapalat"/>
              </w:rPr>
              <w:t>Работа</w:t>
            </w:r>
          </w:p>
        </w:tc>
      </w:tr>
      <w:tr w:rsidR="00D461BF" w:rsidRPr="009F3DC7" w:rsidTr="00D461B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61BF" w:rsidRPr="009F3DC7" w:rsidRDefault="00D461BF" w:rsidP="00D461BF">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61BF" w:rsidRPr="009F3DC7" w:rsidRDefault="00D461BF" w:rsidP="00D461BF">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61BF" w:rsidRPr="009F3DC7" w:rsidRDefault="00D461BF" w:rsidP="00D461BF">
            <w:pPr>
              <w:widowControl w:val="0"/>
              <w:spacing w:after="120"/>
              <w:jc w:val="center"/>
              <w:rPr>
                <w:rFonts w:ascii="GHEA Grapalat" w:hAnsi="GHEA Grapalat"/>
              </w:rPr>
            </w:pPr>
            <w:r w:rsidRPr="009F3DC7">
              <w:rPr>
                <w:rFonts w:ascii="GHEA Grapalat" w:hAnsi="GHEA Grapalat"/>
              </w:rPr>
              <w:t>объем (фактический)</w:t>
            </w:r>
          </w:p>
        </w:tc>
      </w:tr>
      <w:tr w:rsidR="00D461BF" w:rsidRPr="009F3DC7" w:rsidTr="00D461B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61BF" w:rsidRPr="009F3DC7" w:rsidRDefault="00D461BF" w:rsidP="00D461B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461BF" w:rsidRPr="009F3DC7" w:rsidRDefault="00D461BF" w:rsidP="00D461B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461BF" w:rsidRPr="009F3DC7" w:rsidRDefault="00D461BF" w:rsidP="00D461BF">
            <w:pPr>
              <w:widowControl w:val="0"/>
              <w:spacing w:after="120"/>
              <w:ind w:firstLine="567"/>
              <w:rPr>
                <w:rFonts w:ascii="GHEA Grapalat" w:hAnsi="GHEA Grapalat" w:cs="Sylfaen"/>
              </w:rPr>
            </w:pPr>
          </w:p>
        </w:tc>
      </w:tr>
      <w:tr w:rsidR="00D461BF" w:rsidRPr="009F3DC7" w:rsidTr="00D461B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61BF" w:rsidRPr="009F3DC7" w:rsidRDefault="00D461BF" w:rsidP="00D461BF">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461BF" w:rsidRPr="009F3DC7" w:rsidRDefault="00D461BF" w:rsidP="00D461BF">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461BF" w:rsidRPr="009F3DC7" w:rsidRDefault="00D461BF" w:rsidP="00D461BF">
            <w:pPr>
              <w:widowControl w:val="0"/>
              <w:spacing w:after="120"/>
              <w:ind w:firstLine="567"/>
              <w:rPr>
                <w:rFonts w:ascii="GHEA Grapalat" w:hAnsi="GHEA Grapalat" w:cs="Sylfaen"/>
              </w:rPr>
            </w:pPr>
          </w:p>
        </w:tc>
      </w:tr>
    </w:tbl>
    <w:p w:rsidR="00D461BF" w:rsidRDefault="00D461BF" w:rsidP="00D461B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D461BF" w:rsidRPr="009F3DC7" w:rsidRDefault="00D461BF" w:rsidP="00D461B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461BF" w:rsidRPr="009F3DC7" w:rsidRDefault="00D461BF" w:rsidP="00D461BF">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D461BF" w:rsidRPr="009F3DC7" w:rsidTr="00D461BF">
        <w:tc>
          <w:tcPr>
            <w:tcW w:w="4644"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D461BF" w:rsidRPr="009F3DC7" w:rsidRDefault="00D461BF" w:rsidP="00D461BF">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461BF" w:rsidRPr="009F3DC7" w:rsidRDefault="00D461BF" w:rsidP="00D461BF">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61BF" w:rsidRPr="009F3DC7" w:rsidTr="00D461BF">
        <w:trPr>
          <w:tblCellSpacing w:w="7" w:type="dxa"/>
          <w:jc w:val="center"/>
        </w:trPr>
        <w:tc>
          <w:tcPr>
            <w:tcW w:w="0" w:type="auto"/>
            <w:vAlign w:val="center"/>
          </w:tcPr>
          <w:p w:rsidR="00D461BF" w:rsidRPr="009F3DC7" w:rsidRDefault="00D461BF" w:rsidP="00D461B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D461BF" w:rsidRPr="00676B4F" w:rsidRDefault="00D461BF" w:rsidP="00D461B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D461BF" w:rsidRPr="009F3DC7" w:rsidRDefault="00D461BF" w:rsidP="00D461B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D461BF" w:rsidRPr="00676B4F" w:rsidRDefault="00D461BF" w:rsidP="00D461B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D461BF" w:rsidRPr="009F3DC7" w:rsidTr="00D461BF">
        <w:trPr>
          <w:tblCellSpacing w:w="7" w:type="dxa"/>
          <w:jc w:val="center"/>
        </w:trPr>
        <w:tc>
          <w:tcPr>
            <w:tcW w:w="0" w:type="auto"/>
            <w:vAlign w:val="center"/>
          </w:tcPr>
          <w:p w:rsidR="00D461BF" w:rsidRPr="009F3DC7" w:rsidRDefault="00D461BF" w:rsidP="00D461BF">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D461BF" w:rsidRPr="00676B4F" w:rsidRDefault="00D461BF" w:rsidP="00D461B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D461BF" w:rsidRPr="009F3DC7" w:rsidRDefault="00D461BF" w:rsidP="00D461BF">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D461BF" w:rsidRPr="00676B4F" w:rsidRDefault="00D461BF" w:rsidP="00D461BF">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D461BF" w:rsidRDefault="00D461BF" w:rsidP="00D461BF">
      <w:pPr>
        <w:pStyle w:val="31"/>
        <w:widowControl w:val="0"/>
        <w:spacing w:after="160"/>
        <w:jc w:val="right"/>
        <w:rPr>
          <w:rFonts w:ascii="GHEA Grapalat" w:hAnsi="GHEA Grapalat" w:cs="Sylfaen"/>
          <w:sz w:val="24"/>
          <w:szCs w:val="24"/>
        </w:rPr>
      </w:pPr>
    </w:p>
    <w:p w:rsidR="00D461BF" w:rsidRDefault="00D461BF" w:rsidP="00D461BF">
      <w:pPr>
        <w:rPr>
          <w:rFonts w:ascii="GHEA Grapalat" w:hAnsi="GHEA Grapalat" w:cs="Sylfaen"/>
        </w:rPr>
      </w:pPr>
      <w:r>
        <w:rPr>
          <w:rFonts w:ascii="GHEA Grapalat" w:hAnsi="GHEA Grapalat" w:cs="Sylfaen"/>
        </w:rPr>
        <w:br w:type="page"/>
      </w:r>
    </w:p>
    <w:p w:rsidR="00D461BF" w:rsidRPr="009F3DC7" w:rsidRDefault="00D461BF" w:rsidP="00D461B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5"/>
          <w:rFonts w:ascii="GHEA Grapalat" w:hAnsi="GHEA Grapalat" w:cs="Sylfaen"/>
          <w:b/>
          <w:sz w:val="24"/>
          <w:szCs w:val="24"/>
        </w:rPr>
        <w:footnoteReference w:customMarkFollows="1" w:id="33"/>
        <w:t>25</w:t>
      </w:r>
    </w:p>
    <w:p w:rsidR="00D461BF" w:rsidRPr="009F3DC7" w:rsidRDefault="00D461BF" w:rsidP="00D461B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D461BF" w:rsidRPr="009F3DC7" w:rsidRDefault="00D461BF" w:rsidP="00D461BF">
      <w:pPr>
        <w:widowControl w:val="0"/>
        <w:tabs>
          <w:tab w:val="left" w:pos="2268"/>
        </w:tabs>
        <w:spacing w:after="160" w:line="360" w:lineRule="auto"/>
        <w:ind w:firstLine="567"/>
        <w:jc w:val="right"/>
        <w:rPr>
          <w:rFonts w:ascii="GHEA Grapalat" w:hAnsi="GHEA Grapalat"/>
        </w:rPr>
      </w:pPr>
    </w:p>
    <w:p w:rsidR="00D461BF" w:rsidRPr="000A3450" w:rsidRDefault="00D461BF" w:rsidP="00D461B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461BF" w:rsidRPr="000A3450" w:rsidRDefault="00D461BF" w:rsidP="00D461B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D461BF" w:rsidTr="00D461BF">
        <w:tc>
          <w:tcPr>
            <w:tcW w:w="4503" w:type="dxa"/>
          </w:tcPr>
          <w:p w:rsidR="00D461BF" w:rsidRPr="0048136F" w:rsidRDefault="00D461BF" w:rsidP="00D461B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461BF" w:rsidRPr="0048136F" w:rsidRDefault="00D461BF" w:rsidP="00D461B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461BF" w:rsidRPr="009F3DC7" w:rsidRDefault="00D461BF" w:rsidP="00D461BF">
      <w:pPr>
        <w:widowControl w:val="0"/>
        <w:spacing w:after="160" w:line="360" w:lineRule="auto"/>
        <w:ind w:firstLine="567"/>
        <w:jc w:val="both"/>
        <w:rPr>
          <w:rFonts w:ascii="GHEA Grapalat" w:hAnsi="GHEA Grapalat"/>
        </w:rPr>
      </w:pPr>
    </w:p>
    <w:p w:rsidR="00D461BF" w:rsidRPr="009F3DC7" w:rsidRDefault="00D461BF" w:rsidP="00D461B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461BF" w:rsidRPr="009F3DC7" w:rsidRDefault="00D461BF" w:rsidP="00D461BF">
      <w:pPr>
        <w:widowControl w:val="0"/>
        <w:spacing w:after="160" w:line="360" w:lineRule="auto"/>
        <w:ind w:firstLine="567"/>
        <w:jc w:val="both"/>
        <w:rPr>
          <w:rFonts w:ascii="GHEA Grapalat" w:hAnsi="GHEA Grapalat"/>
          <w:b/>
        </w:rPr>
      </w:pPr>
    </w:p>
    <w:p w:rsidR="00D461BF" w:rsidRPr="009F3DC7" w:rsidRDefault="00D461BF" w:rsidP="00D461B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461BF" w:rsidRPr="000A3450" w:rsidRDefault="00D461BF" w:rsidP="00D461BF">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461BF" w:rsidRPr="009F3DC7" w:rsidRDefault="00D461BF" w:rsidP="00D461BF">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461BF" w:rsidRPr="009F3DC7" w:rsidRDefault="00D461BF" w:rsidP="00D461B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461BF" w:rsidRPr="009F3DC7" w:rsidRDefault="00D461BF" w:rsidP="00D461B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461BF" w:rsidRPr="000A3450" w:rsidRDefault="00D461BF" w:rsidP="00D461B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461BF" w:rsidRPr="000A3450" w:rsidRDefault="00D461BF" w:rsidP="00D461B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461BF" w:rsidRPr="009F3DC7" w:rsidRDefault="00D461BF" w:rsidP="00D461B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461BF" w:rsidRPr="009F3DC7" w:rsidRDefault="00D461BF" w:rsidP="00D461BF">
      <w:pPr>
        <w:widowControl w:val="0"/>
        <w:tabs>
          <w:tab w:val="left" w:pos="1134"/>
        </w:tabs>
        <w:spacing w:after="160" w:line="360" w:lineRule="auto"/>
        <w:ind w:firstLine="567"/>
        <w:jc w:val="both"/>
        <w:rPr>
          <w:rFonts w:ascii="GHEA Grapalat" w:hAnsi="GHEA Grapalat"/>
        </w:rPr>
      </w:pPr>
    </w:p>
    <w:p w:rsidR="00D461BF" w:rsidRPr="009F3DC7" w:rsidRDefault="00D461BF" w:rsidP="00D461B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461BF" w:rsidRPr="009F3DC7" w:rsidRDefault="00D461BF" w:rsidP="00D461B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461BF" w:rsidRPr="009F3DC7" w:rsidRDefault="00D461BF" w:rsidP="00D461B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461BF" w:rsidRPr="009F3DC7" w:rsidRDefault="00D461BF" w:rsidP="00D461BF">
      <w:pPr>
        <w:widowControl w:val="0"/>
        <w:tabs>
          <w:tab w:val="left" w:pos="1276"/>
        </w:tabs>
        <w:spacing w:after="160" w:line="360" w:lineRule="auto"/>
        <w:ind w:firstLine="567"/>
        <w:jc w:val="center"/>
        <w:rPr>
          <w:rFonts w:ascii="GHEA Grapalat" w:hAnsi="GHEA Grapalat"/>
          <w:b/>
          <w:i/>
        </w:rPr>
      </w:pPr>
    </w:p>
    <w:p w:rsidR="00D461BF" w:rsidRPr="009F3DC7" w:rsidRDefault="00D461BF" w:rsidP="00D461B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461BF" w:rsidRPr="009F3DC7" w:rsidRDefault="00D461BF" w:rsidP="00D461B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461BF" w:rsidRPr="009F3DC7" w:rsidRDefault="00D461BF" w:rsidP="00D461B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461BF" w:rsidRDefault="00D461BF" w:rsidP="00D461BF">
      <w:pPr>
        <w:rPr>
          <w:rFonts w:ascii="GHEA Grapalat" w:hAnsi="GHEA Grapalat"/>
          <w:b/>
        </w:rPr>
      </w:pPr>
      <w:r>
        <w:rPr>
          <w:rFonts w:ascii="GHEA Grapalat" w:hAnsi="GHEA Grapalat"/>
          <w:b/>
        </w:rPr>
        <w:br w:type="page"/>
      </w:r>
    </w:p>
    <w:p w:rsidR="00D461BF" w:rsidRPr="009F3DC7" w:rsidRDefault="00D461BF" w:rsidP="00D461B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D461BF" w:rsidRPr="009F3DC7" w:rsidRDefault="00D461BF" w:rsidP="00D461B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461BF" w:rsidRPr="009F3DC7" w:rsidRDefault="00D461BF" w:rsidP="00D461B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461BF" w:rsidRPr="009F3DC7" w:rsidRDefault="00D461BF" w:rsidP="00D461B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461BF" w:rsidRPr="009F3DC7" w:rsidRDefault="00D461BF" w:rsidP="00D461B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461BF" w:rsidRPr="009F3DC7" w:rsidRDefault="00D461BF" w:rsidP="00D461B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461BF" w:rsidRPr="00124BE9"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461BF" w:rsidRPr="00124BE9" w:rsidRDefault="00D461BF" w:rsidP="00D461BF">
      <w:pPr>
        <w:widowControl w:val="0"/>
        <w:tabs>
          <w:tab w:val="left" w:pos="1276"/>
        </w:tabs>
        <w:spacing w:after="160" w:line="360" w:lineRule="auto"/>
        <w:ind w:firstLine="567"/>
        <w:jc w:val="both"/>
        <w:rPr>
          <w:rFonts w:ascii="GHEA Grapalat" w:hAnsi="GHEA Grapalat" w:cs="Times Armenian"/>
        </w:rPr>
      </w:pPr>
    </w:p>
    <w:p w:rsidR="00D461BF" w:rsidRPr="00A8246A"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461BF" w:rsidRPr="009F3DC7" w:rsidRDefault="00D461BF" w:rsidP="00D461B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461BF" w:rsidRPr="009F3DC7" w:rsidRDefault="00D461BF" w:rsidP="00D461B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5"/>
          <w:rFonts w:ascii="GHEA Grapalat" w:hAnsi="GHEA Grapalat"/>
        </w:rPr>
        <w:footnoteReference w:customMarkFollows="1" w:id="34"/>
        <w:t>26</w:t>
      </w:r>
      <w:r w:rsidRPr="009F3DC7">
        <w:rPr>
          <w:rFonts w:ascii="GHEA Grapalat" w:hAnsi="GHEA Grapalat"/>
        </w:rPr>
        <w:t>.</w:t>
      </w:r>
    </w:p>
    <w:p w:rsidR="00D461BF" w:rsidRPr="009F3DC7" w:rsidRDefault="00D461BF" w:rsidP="00D461B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5"/>
          <w:rFonts w:ascii="GHEA Grapalat" w:hAnsi="GHEA Grapalat"/>
        </w:rPr>
        <w:footnoteReference w:customMarkFollows="1" w:id="35"/>
        <w:t>27</w:t>
      </w:r>
      <w:r w:rsidRPr="0010519D">
        <w:rPr>
          <w:rFonts w:ascii="GHEA Grapalat" w:hAnsi="GHEA Grapalat"/>
        </w:rPr>
        <w:t>.</w:t>
      </w:r>
      <w:r w:rsidRPr="009F3DC7">
        <w:rPr>
          <w:rFonts w:ascii="GHEA Grapalat" w:hAnsi="GHEA Grapalat"/>
        </w:rPr>
        <w:t xml:space="preserve"> </w:t>
      </w:r>
    </w:p>
    <w:p w:rsidR="00D461BF" w:rsidRPr="009F3DC7" w:rsidRDefault="00D461BF" w:rsidP="00D461B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u w:val="single"/>
        </w:rPr>
      </w:pPr>
    </w:p>
    <w:p w:rsidR="00D461BF" w:rsidRDefault="00D461BF" w:rsidP="00D461B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461BF" w:rsidRDefault="00D461BF" w:rsidP="00D461BF">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461BF" w:rsidRDefault="00D461BF" w:rsidP="00D461BF">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4.1) и _______ экземпляр акта сдачи-приемки (Приложение № 4). </w:t>
      </w:r>
    </w:p>
    <w:p w:rsidR="00D461BF" w:rsidRDefault="00D461BF" w:rsidP="00D461BF">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D461BF" w:rsidRDefault="00D461BF" w:rsidP="00D461BF">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461BF" w:rsidRDefault="00D461BF" w:rsidP="00D461BF">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D461BF" w:rsidRDefault="00D461BF" w:rsidP="00D461BF">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461BF" w:rsidRDefault="00D461BF" w:rsidP="00D461BF">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461BF" w:rsidRDefault="00D461BF" w:rsidP="00D461B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 xml:space="preserve">4.5 </w:t>
      </w:r>
      <w:proofErr w:type="gramStart"/>
      <w:r w:rsidRPr="007667CA">
        <w:rPr>
          <w:rFonts w:ascii="GHEA Grapalat" w:hAnsi="GHEA Grapalat"/>
        </w:rPr>
        <w:t>В</w:t>
      </w:r>
      <w:proofErr w:type="gramEnd"/>
      <w:r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461BF" w:rsidRDefault="00D461BF" w:rsidP="00D461BF">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461BF" w:rsidRDefault="00D461BF" w:rsidP="00D461B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461BF" w:rsidRDefault="00D461BF" w:rsidP="00D461B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Pr>
          <w:rFonts w:ascii="GHEA Grapalat" w:hAnsi="GHEA Grapalat"/>
          <w:sz w:val="24"/>
          <w:szCs w:val="24"/>
        </w:rPr>
        <w:lastRenderedPageBreak/>
        <w:t>—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461BF" w:rsidRDefault="00D461BF" w:rsidP="00D461B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461BF" w:rsidRDefault="00D461BF" w:rsidP="00D461B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461BF" w:rsidRDefault="00D461BF" w:rsidP="00D461B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461BF" w:rsidRDefault="00D461BF" w:rsidP="00D461B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461BF" w:rsidRDefault="00D461BF" w:rsidP="00D461B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proofErr w:type="gramStart"/>
      <w:r>
        <w:rPr>
          <w:rFonts w:ascii="GHEA Grapalat" w:hAnsi="GHEA Grapalat"/>
          <w:sz w:val="24"/>
          <w:szCs w:val="24"/>
        </w:rPr>
        <w:t>до подписания</w:t>
      </w:r>
      <w:proofErr w:type="gramEnd"/>
      <w:r>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461BF" w:rsidRPr="009F3DC7" w:rsidRDefault="00D461BF" w:rsidP="00D461B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461BF" w:rsidRPr="00A542E3"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D461BF" w:rsidRPr="00A542E3" w:rsidRDefault="00D461BF" w:rsidP="00D461BF">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w:t>
      </w:r>
      <w:r w:rsidRPr="00A542E3">
        <w:rPr>
          <w:rFonts w:ascii="GHEA Grapalat" w:hAnsi="GHEA Grapalat"/>
        </w:rPr>
        <w:lastRenderedPageBreak/>
        <w:t>составляют НДС.</w:t>
      </w:r>
    </w:p>
    <w:p w:rsidR="00D461BF" w:rsidRPr="00D5595C" w:rsidRDefault="00D461BF" w:rsidP="00D461BF">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461BF" w:rsidRPr="00A542E3" w:rsidRDefault="00D461BF" w:rsidP="00D461BF">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5"/>
          <w:rFonts w:ascii="GHEA Grapalat" w:hAnsi="GHEA Grapalat"/>
        </w:rPr>
        <w:footnoteReference w:customMarkFollows="1" w:id="36"/>
        <w:t>28</w:t>
      </w:r>
      <w:r w:rsidRPr="00A542E3">
        <w:rPr>
          <w:rFonts w:ascii="GHEA Grapalat" w:hAnsi="GHEA Grapalat"/>
        </w:rPr>
        <w:t>.</w:t>
      </w:r>
    </w:p>
    <w:p w:rsidR="00D461BF" w:rsidRPr="009F3DC7" w:rsidRDefault="00D461BF" w:rsidP="00D461BF">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t xml:space="preserve"> </w:t>
      </w:r>
      <w:r>
        <w:rPr>
          <w:rStyle w:val="af5"/>
          <w:rFonts w:ascii="GHEA Grapalat" w:hAnsi="GHEA Grapalat"/>
        </w:rPr>
        <w:footnoteReference w:customMarkFollows="1" w:id="37"/>
        <w:t>29</w:t>
      </w:r>
      <w:r w:rsidRPr="009F3DC7">
        <w:rPr>
          <w:rFonts w:ascii="GHEA Grapalat" w:hAnsi="GHEA Grapalat"/>
        </w:rPr>
        <w:t xml:space="preserve">. </w:t>
      </w:r>
    </w:p>
    <w:p w:rsidR="00D461BF" w:rsidRPr="009F3DC7" w:rsidRDefault="00D461BF" w:rsidP="00D461B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461BF" w:rsidRDefault="00D461BF" w:rsidP="00D461BF">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Pr>
          <w:rFonts w:ascii="GHEA Grapalat" w:hAnsi="GHEA Grapalat"/>
        </w:rPr>
        <w:t>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Pr>
          <w:rFonts w:ascii="GHEA Grapalat" w:hAnsi="GHEA Grapalat"/>
        </w:rPr>
        <w:t>----</w:t>
      </w:r>
      <w:proofErr w:type="gramStart"/>
      <w:r>
        <w:rPr>
          <w:rFonts w:ascii="GHEA Grapalat" w:hAnsi="GHEA Grapalat"/>
        </w:rPr>
        <w:t xml:space="preserve">ого </w:t>
      </w:r>
      <w:r w:rsidRPr="009F3DC7">
        <w:rPr>
          <w:rFonts w:ascii="GHEA Grapalat" w:hAnsi="GHEA Grapalat"/>
        </w:rPr>
        <w:t xml:space="preserve"> декабря</w:t>
      </w:r>
      <w:proofErr w:type="gramEnd"/>
      <w:r w:rsidRPr="009F3DC7">
        <w:rPr>
          <w:rFonts w:ascii="GHEA Grapalat" w:hAnsi="GHEA Grapalat"/>
        </w:rPr>
        <w:t xml:space="preserve"> данного года. </w:t>
      </w:r>
    </w:p>
    <w:p w:rsidR="00D461BF" w:rsidRPr="001762F4" w:rsidRDefault="00D461BF" w:rsidP="00D461BF">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D461BF" w:rsidRDefault="00D461BF" w:rsidP="00D461BF">
      <w:pPr>
        <w:rPr>
          <w:rFonts w:ascii="GHEA Grapalat" w:hAnsi="GHEA Grapalat"/>
          <w:b/>
        </w:rPr>
      </w:pPr>
    </w:p>
    <w:p w:rsidR="00D461BF" w:rsidRPr="009F3DC7" w:rsidRDefault="00D461BF" w:rsidP="00D461B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461BF" w:rsidRPr="00516521" w:rsidRDefault="00D461BF" w:rsidP="00D461B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5"/>
          <w:rFonts w:ascii="GHEA Grapalat" w:hAnsi="GHEA Grapalat"/>
        </w:rPr>
        <w:footnoteReference w:customMarkFollows="1" w:id="3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461BF" w:rsidRPr="00124BE9"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D461BF" w:rsidRPr="004078D0"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D461BF" w:rsidRPr="009F3DC7" w:rsidRDefault="00D461BF" w:rsidP="00D461B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461BF" w:rsidRPr="009F3DC7" w:rsidRDefault="00D461BF" w:rsidP="00D461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61BF" w:rsidRPr="00124BE9" w:rsidRDefault="00D461BF" w:rsidP="00D461BF">
      <w:pPr>
        <w:widowControl w:val="0"/>
        <w:tabs>
          <w:tab w:val="left" w:pos="1276"/>
        </w:tabs>
        <w:spacing w:after="160" w:line="360" w:lineRule="auto"/>
        <w:jc w:val="both"/>
        <w:rPr>
          <w:rFonts w:ascii="GHEA Grapalat" w:hAnsi="GHEA Grapalat"/>
        </w:rPr>
      </w:pPr>
    </w:p>
    <w:p w:rsidR="00D461BF" w:rsidRPr="009F3DC7" w:rsidRDefault="00D461BF" w:rsidP="00D461B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461BF" w:rsidRPr="00E5592F" w:rsidRDefault="00D461BF" w:rsidP="00D461B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39"/>
        <w:t>31</w:t>
      </w:r>
      <w:r w:rsidRPr="009F3DC7">
        <w:rPr>
          <w:rFonts w:ascii="GHEA Grapalat" w:hAnsi="GHEA Grapalat"/>
        </w:rPr>
        <w:t>.</w:t>
      </w:r>
    </w:p>
    <w:p w:rsidR="00D461BF" w:rsidRPr="009F3DC7" w:rsidRDefault="00D461BF" w:rsidP="00D461B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61BF" w:rsidRPr="009F3DC7" w:rsidRDefault="00D461BF" w:rsidP="00D461B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461BF" w:rsidRPr="009F3DC7" w:rsidRDefault="00D461BF" w:rsidP="00D461B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461BF" w:rsidRPr="009F3DC7" w:rsidRDefault="00D461BF" w:rsidP="00D461B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61BF" w:rsidRPr="009F3DC7" w:rsidRDefault="00D461BF" w:rsidP="00D461B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461BF" w:rsidRPr="009F3DC7" w:rsidRDefault="00D461BF" w:rsidP="00D461B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D461BF" w:rsidRPr="009F3DC7" w:rsidRDefault="00D461BF" w:rsidP="00D461B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40"/>
        <w:t>32</w:t>
      </w:r>
      <w:r w:rsidRPr="009F3DC7">
        <w:rPr>
          <w:rFonts w:ascii="GHEA Grapalat" w:hAnsi="GHEA Grapalat"/>
        </w:rPr>
        <w:t>.</w:t>
      </w:r>
    </w:p>
    <w:p w:rsidR="00D461BF" w:rsidRPr="009F3DC7" w:rsidRDefault="00D461BF" w:rsidP="00D461B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41"/>
        <w:t>33</w:t>
      </w:r>
      <w:r w:rsidRPr="009F3DC7">
        <w:rPr>
          <w:rFonts w:ascii="GHEA Grapalat" w:hAnsi="GHEA Grapalat"/>
        </w:rPr>
        <w:t>.</w:t>
      </w:r>
    </w:p>
    <w:p w:rsidR="00D461BF" w:rsidRPr="00124BE9" w:rsidRDefault="00D461BF" w:rsidP="00D461B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D461BF" w:rsidRPr="009F3DC7" w:rsidRDefault="00D461BF" w:rsidP="00D461B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461BF" w:rsidRPr="009F3DC7" w:rsidRDefault="00D461BF" w:rsidP="00D461B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461BF" w:rsidRPr="009F3DC7" w:rsidRDefault="00D461BF" w:rsidP="00D461B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461BF" w:rsidRPr="00DC64D2" w:rsidRDefault="00D461BF" w:rsidP="00D461B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w:t>
      </w:r>
      <w:r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461BF" w:rsidRPr="00B02C77" w:rsidRDefault="00D461BF" w:rsidP="00D461B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D461BF" w:rsidRPr="009F3DC7" w:rsidRDefault="00D461BF" w:rsidP="00D461B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461BF" w:rsidRPr="009F3DC7" w:rsidRDefault="00D461BF" w:rsidP="00D461B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461BF" w:rsidRPr="00B02C77" w:rsidRDefault="00D461BF" w:rsidP="00D461B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Pr>
          <w:rStyle w:val="af5"/>
          <w:rFonts w:ascii="GHEA Grapalat" w:hAnsi="GHEA Grapalat"/>
        </w:rPr>
        <w:footnoteReference w:customMarkFollows="1" w:id="42"/>
        <w:t>34</w:t>
      </w:r>
    </w:p>
    <w:p w:rsidR="00D461BF" w:rsidRPr="00B02C77" w:rsidRDefault="00D461BF" w:rsidP="00D461BF">
      <w:pPr>
        <w:widowControl w:val="0"/>
        <w:tabs>
          <w:tab w:val="left" w:pos="1276"/>
        </w:tabs>
        <w:spacing w:after="160" w:line="353" w:lineRule="auto"/>
        <w:ind w:firstLine="567"/>
        <w:jc w:val="both"/>
        <w:rPr>
          <w:rFonts w:ascii="GHEA Grapalat" w:hAnsi="GHEA Grapalat"/>
        </w:rPr>
      </w:pPr>
    </w:p>
    <w:p w:rsidR="00D461BF" w:rsidRPr="009F3DC7" w:rsidRDefault="00D461BF" w:rsidP="00D461BF">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461BF" w:rsidRPr="009F3DC7" w:rsidTr="00D461BF">
        <w:trPr>
          <w:jc w:val="center"/>
        </w:trPr>
        <w:tc>
          <w:tcPr>
            <w:tcW w:w="4536"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461BF" w:rsidRPr="00862ABD" w:rsidRDefault="00D461BF" w:rsidP="00D461BF">
            <w:pPr>
              <w:widowControl w:val="0"/>
              <w:jc w:val="center"/>
              <w:rPr>
                <w:rFonts w:ascii="GHEA Grapalat" w:hAnsi="GHEA Grapalat"/>
                <w:lang w:val="en-US"/>
              </w:rPr>
            </w:pPr>
            <w:r>
              <w:rPr>
                <w:rFonts w:ascii="GHEA Grapalat" w:hAnsi="GHEA Grapalat"/>
                <w:lang w:val="en-US"/>
              </w:rPr>
              <w:t>______________________</w:t>
            </w:r>
          </w:p>
          <w:p w:rsidR="00D461BF" w:rsidRPr="00EF2876" w:rsidRDefault="00D461BF" w:rsidP="00D461B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461BF" w:rsidRPr="009F3DC7" w:rsidRDefault="00D461BF" w:rsidP="00D461BF">
            <w:pPr>
              <w:widowControl w:val="0"/>
              <w:spacing w:after="160" w:line="360" w:lineRule="auto"/>
              <w:jc w:val="center"/>
              <w:rPr>
                <w:rFonts w:ascii="GHEA Grapalat" w:hAnsi="GHEA Grapalat"/>
              </w:rPr>
            </w:pPr>
          </w:p>
        </w:tc>
        <w:tc>
          <w:tcPr>
            <w:tcW w:w="4343"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461BF" w:rsidRPr="00862ABD" w:rsidRDefault="00D461BF" w:rsidP="00D461BF">
            <w:pPr>
              <w:widowControl w:val="0"/>
              <w:jc w:val="center"/>
              <w:rPr>
                <w:rFonts w:ascii="GHEA Grapalat" w:hAnsi="GHEA Grapalat"/>
                <w:lang w:val="en-US"/>
              </w:rPr>
            </w:pPr>
            <w:r>
              <w:rPr>
                <w:rFonts w:ascii="GHEA Grapalat" w:hAnsi="GHEA Grapalat"/>
                <w:lang w:val="en-US"/>
              </w:rPr>
              <w:t>___________________</w:t>
            </w:r>
          </w:p>
          <w:p w:rsidR="00D461BF" w:rsidRPr="00EF2876" w:rsidRDefault="00D461BF" w:rsidP="00D461B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М. П.</w:t>
            </w:r>
          </w:p>
        </w:tc>
      </w:tr>
    </w:tbl>
    <w:p w:rsidR="00D461BF" w:rsidRDefault="00D461BF" w:rsidP="00D461BF">
      <w:pPr>
        <w:widowControl w:val="0"/>
        <w:tabs>
          <w:tab w:val="left" w:pos="1276"/>
        </w:tabs>
        <w:spacing w:after="160" w:line="360" w:lineRule="auto"/>
        <w:ind w:firstLine="567"/>
        <w:jc w:val="both"/>
        <w:rPr>
          <w:rFonts w:ascii="GHEA Grapalat" w:hAnsi="GHEA Grapalat"/>
          <w:i/>
          <w:lang w:val="en-US"/>
        </w:rPr>
      </w:pPr>
    </w:p>
    <w:p w:rsidR="00D461BF" w:rsidRPr="009F3DC7" w:rsidRDefault="00D461BF" w:rsidP="00D461B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461BF" w:rsidRPr="009F3DC7" w:rsidRDefault="00D461BF" w:rsidP="00D461BF">
      <w:pPr>
        <w:widowControl w:val="0"/>
        <w:spacing w:after="160" w:line="360" w:lineRule="auto"/>
        <w:ind w:firstLine="567"/>
        <w:rPr>
          <w:rFonts w:ascii="GHEA Grapalat" w:hAnsi="GHEA Grapalat"/>
          <w:i/>
        </w:rPr>
      </w:pPr>
      <w:r w:rsidRPr="009F3DC7">
        <w:rPr>
          <w:rFonts w:ascii="GHEA Grapalat" w:hAnsi="GHEA Grapalat"/>
        </w:rPr>
        <w:br w:type="page"/>
      </w:r>
    </w:p>
    <w:p w:rsidR="00D461BF" w:rsidRPr="009F3DC7" w:rsidRDefault="00D461BF" w:rsidP="00D461B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461BF" w:rsidRPr="009F3DC7" w:rsidRDefault="00D461BF" w:rsidP="00D461BF">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461BF" w:rsidRPr="009F3DC7" w:rsidRDefault="00D461BF" w:rsidP="00D461BF">
      <w:pPr>
        <w:widowControl w:val="0"/>
        <w:spacing w:after="160" w:line="360" w:lineRule="auto"/>
        <w:ind w:firstLine="567"/>
        <w:jc w:val="center"/>
        <w:rPr>
          <w:rFonts w:ascii="GHEA Grapalat" w:hAnsi="GHEA Grapalat"/>
          <w:b/>
        </w:rPr>
      </w:pPr>
    </w:p>
    <w:p w:rsidR="00D461BF" w:rsidRPr="009F3DC7" w:rsidRDefault="00D461BF" w:rsidP="00D461B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461BF" w:rsidRPr="009F3DC7" w:rsidRDefault="00D461BF" w:rsidP="00D461BF">
      <w:pPr>
        <w:widowControl w:val="0"/>
        <w:spacing w:after="160" w:line="360" w:lineRule="auto"/>
        <w:ind w:firstLine="567"/>
        <w:jc w:val="right"/>
        <w:rPr>
          <w:rFonts w:ascii="GHEA Grapalat" w:hAnsi="GHEA Grapalat"/>
          <w:i/>
        </w:rPr>
      </w:pPr>
    </w:p>
    <w:p w:rsidR="00D461BF" w:rsidRDefault="00D461BF" w:rsidP="00D461BF">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D461BF" w:rsidRDefault="00D461BF" w:rsidP="00D461BF">
      <w:pPr>
        <w:widowControl w:val="0"/>
        <w:spacing w:after="160" w:line="360" w:lineRule="auto"/>
        <w:ind w:firstLine="567"/>
        <w:jc w:val="center"/>
        <w:rPr>
          <w:rFonts w:ascii="Sylfaen" w:hAnsi="Sylfaen"/>
          <w:lang w:val="hy-AM"/>
        </w:rPr>
      </w:pPr>
    </w:p>
    <w:p w:rsidR="00D461BF" w:rsidRDefault="00D461BF" w:rsidP="00D461BF">
      <w:pPr>
        <w:widowControl w:val="0"/>
        <w:spacing w:after="160" w:line="360" w:lineRule="auto"/>
        <w:ind w:firstLine="567"/>
        <w:jc w:val="center"/>
        <w:rPr>
          <w:rFonts w:ascii="Sylfaen" w:hAnsi="Sylfaen"/>
          <w:lang w:val="hy-AM"/>
        </w:rPr>
      </w:pPr>
    </w:p>
    <w:p w:rsidR="00D461BF" w:rsidRDefault="00D461BF" w:rsidP="00D461BF">
      <w:pPr>
        <w:widowControl w:val="0"/>
        <w:spacing w:after="160" w:line="360" w:lineRule="auto"/>
        <w:ind w:firstLine="567"/>
        <w:jc w:val="center"/>
        <w:rPr>
          <w:rFonts w:ascii="Sylfaen" w:hAnsi="Sylfaen"/>
          <w:lang w:val="hy-AM"/>
        </w:rPr>
      </w:pPr>
    </w:p>
    <w:p w:rsidR="00D461BF" w:rsidRDefault="00D461BF" w:rsidP="00D461BF">
      <w:pPr>
        <w:widowControl w:val="0"/>
        <w:spacing w:after="160" w:line="360" w:lineRule="auto"/>
        <w:ind w:firstLine="567"/>
        <w:jc w:val="center"/>
        <w:rPr>
          <w:rFonts w:ascii="Sylfaen" w:hAnsi="Sylfaen"/>
          <w:lang w:val="hy-AM"/>
        </w:rPr>
      </w:pPr>
    </w:p>
    <w:p w:rsidR="00D461BF" w:rsidRDefault="00D461BF" w:rsidP="00D461BF">
      <w:pPr>
        <w:widowControl w:val="0"/>
        <w:spacing w:after="160" w:line="360" w:lineRule="auto"/>
        <w:ind w:firstLine="567"/>
        <w:jc w:val="center"/>
        <w:rPr>
          <w:rFonts w:ascii="Sylfaen" w:hAnsi="Sylfaen"/>
          <w:lang w:val="hy-AM"/>
        </w:rPr>
      </w:pPr>
    </w:p>
    <w:p w:rsidR="00D461BF" w:rsidRDefault="00D461BF" w:rsidP="00D461BF">
      <w:pPr>
        <w:widowControl w:val="0"/>
        <w:spacing w:after="160" w:line="360" w:lineRule="auto"/>
        <w:ind w:firstLine="567"/>
        <w:jc w:val="center"/>
        <w:rPr>
          <w:rFonts w:ascii="Sylfaen" w:hAnsi="Sylfaen"/>
          <w:lang w:val="hy-AM"/>
        </w:rPr>
      </w:pPr>
    </w:p>
    <w:p w:rsidR="00D461BF" w:rsidRPr="000A359E" w:rsidRDefault="00D461BF" w:rsidP="00D461BF">
      <w:pPr>
        <w:widowControl w:val="0"/>
        <w:spacing w:after="160" w:line="360" w:lineRule="auto"/>
        <w:ind w:firstLine="567"/>
        <w:jc w:val="center"/>
        <w:rPr>
          <w:rFonts w:ascii="Sylfaen" w:hAnsi="Sylfaen"/>
          <w:b/>
          <w:lang w:val="hy-AM"/>
        </w:rPr>
      </w:pPr>
    </w:p>
    <w:p w:rsidR="00D461BF" w:rsidRPr="009F3DC7" w:rsidRDefault="00D461BF" w:rsidP="00D461BF">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D461BF" w:rsidRPr="009F3DC7" w:rsidRDefault="00D461BF" w:rsidP="00D461B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461BF" w:rsidRPr="009F3DC7" w:rsidTr="00D461BF">
        <w:trPr>
          <w:jc w:val="center"/>
        </w:trPr>
        <w:tc>
          <w:tcPr>
            <w:tcW w:w="4536" w:type="dxa"/>
          </w:tcPr>
          <w:p w:rsidR="00D461BF" w:rsidRPr="009F3DC7" w:rsidRDefault="00D461BF" w:rsidP="00D461B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461BF" w:rsidRPr="008C1A9F" w:rsidRDefault="00D461BF" w:rsidP="00D461BF">
            <w:pPr>
              <w:widowControl w:val="0"/>
              <w:ind w:firstLine="34"/>
              <w:jc w:val="center"/>
              <w:rPr>
                <w:rFonts w:ascii="GHEA Grapalat" w:hAnsi="GHEA Grapalat"/>
                <w:lang w:val="en-US"/>
              </w:rPr>
            </w:pPr>
            <w:r>
              <w:rPr>
                <w:rFonts w:ascii="GHEA Grapalat" w:hAnsi="GHEA Grapalat"/>
                <w:lang w:val="en-US"/>
              </w:rPr>
              <w:t>_______________________</w:t>
            </w:r>
          </w:p>
          <w:p w:rsidR="00D461BF" w:rsidRPr="008C1A9F" w:rsidRDefault="00D461BF" w:rsidP="00D461B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461BF" w:rsidRPr="009F3DC7" w:rsidRDefault="00D461BF" w:rsidP="00D461B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461BF" w:rsidRPr="009F3DC7" w:rsidRDefault="00D461BF" w:rsidP="00D461BF">
            <w:pPr>
              <w:widowControl w:val="0"/>
              <w:spacing w:after="160" w:line="360" w:lineRule="auto"/>
              <w:ind w:firstLine="34"/>
              <w:jc w:val="center"/>
              <w:rPr>
                <w:rFonts w:ascii="GHEA Grapalat" w:hAnsi="GHEA Grapalat"/>
              </w:rPr>
            </w:pPr>
          </w:p>
        </w:tc>
        <w:tc>
          <w:tcPr>
            <w:tcW w:w="4343" w:type="dxa"/>
          </w:tcPr>
          <w:p w:rsidR="00D461BF" w:rsidRPr="009F3DC7" w:rsidRDefault="00D461BF" w:rsidP="00D461B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461BF" w:rsidRPr="008C1A9F" w:rsidRDefault="00D461BF" w:rsidP="00D461BF">
            <w:pPr>
              <w:widowControl w:val="0"/>
              <w:ind w:firstLine="34"/>
              <w:jc w:val="center"/>
              <w:rPr>
                <w:rFonts w:ascii="GHEA Grapalat" w:hAnsi="GHEA Grapalat"/>
                <w:lang w:val="en-US"/>
              </w:rPr>
            </w:pPr>
            <w:r>
              <w:rPr>
                <w:rFonts w:ascii="GHEA Grapalat" w:hAnsi="GHEA Grapalat"/>
                <w:lang w:val="en-US"/>
              </w:rPr>
              <w:t>___________________</w:t>
            </w:r>
          </w:p>
          <w:p w:rsidR="00D461BF" w:rsidRPr="008C1A9F" w:rsidRDefault="00D461BF" w:rsidP="00D461B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461BF" w:rsidRPr="009F3DC7" w:rsidRDefault="00D461BF" w:rsidP="00D461B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461BF" w:rsidRDefault="00D461BF" w:rsidP="00D461BF">
      <w:pPr>
        <w:widowControl w:val="0"/>
        <w:spacing w:after="160" w:line="360" w:lineRule="auto"/>
        <w:ind w:firstLine="567"/>
        <w:jc w:val="right"/>
        <w:rPr>
          <w:rFonts w:ascii="GHEA Grapalat" w:hAnsi="GHEA Grapalat"/>
          <w:i/>
        </w:rPr>
      </w:pPr>
    </w:p>
    <w:p w:rsidR="00D461BF" w:rsidRDefault="00D461BF" w:rsidP="00D461BF">
      <w:pPr>
        <w:rPr>
          <w:rFonts w:ascii="GHEA Grapalat" w:hAnsi="GHEA Grapalat"/>
          <w:i/>
        </w:rPr>
      </w:pPr>
      <w:r>
        <w:rPr>
          <w:rFonts w:ascii="GHEA Grapalat" w:hAnsi="GHEA Grapalat"/>
          <w:i/>
        </w:rPr>
        <w:br w:type="page"/>
      </w:r>
    </w:p>
    <w:p w:rsidR="00D461BF" w:rsidRPr="009F3DC7" w:rsidRDefault="00D461BF" w:rsidP="00D461B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461BF" w:rsidRPr="009F3DC7" w:rsidRDefault="00D461BF" w:rsidP="00D461B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461BF" w:rsidRPr="009F3DC7" w:rsidRDefault="00D461BF" w:rsidP="00D461BF">
      <w:pPr>
        <w:widowControl w:val="0"/>
        <w:spacing w:after="160" w:line="360" w:lineRule="auto"/>
        <w:ind w:firstLine="567"/>
        <w:jc w:val="center"/>
        <w:rPr>
          <w:rFonts w:ascii="GHEA Grapalat" w:hAnsi="GHEA Grapalat" w:cs="Sylfaen"/>
          <w:b/>
        </w:rPr>
      </w:pPr>
    </w:p>
    <w:p w:rsidR="00D461BF" w:rsidRPr="009F3DC7" w:rsidRDefault="00D461BF" w:rsidP="00D461BF">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461BF" w:rsidRPr="009F3DC7" w:rsidRDefault="00D461BF" w:rsidP="00D461BF">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784"/>
      </w:tblGrid>
      <w:tr w:rsidR="00D461BF" w:rsidRPr="009F3DC7" w:rsidTr="00D461BF">
        <w:trPr>
          <w:cantSplit/>
          <w:jc w:val="center"/>
        </w:trPr>
        <w:tc>
          <w:tcPr>
            <w:tcW w:w="816" w:type="dxa"/>
            <w:vMerge w:val="restart"/>
            <w:vAlign w:val="center"/>
          </w:tcPr>
          <w:p w:rsidR="00D461BF" w:rsidRPr="00517562" w:rsidRDefault="00D461BF" w:rsidP="00D461B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461BF" w:rsidRPr="00517562" w:rsidRDefault="00D461BF" w:rsidP="00D461B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461BF" w:rsidRPr="00517562" w:rsidRDefault="00D461BF" w:rsidP="00D461BF">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D461BF" w:rsidRPr="00517562" w:rsidRDefault="00D461BF" w:rsidP="00D461B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5"/>
                <w:rFonts w:ascii="GHEA Grapalat" w:hAnsi="GHEA Grapalat"/>
                <w:sz w:val="20"/>
                <w:szCs w:val="20"/>
              </w:rPr>
              <w:footnoteReference w:customMarkFollows="1" w:id="43"/>
              <w:t>**</w:t>
            </w:r>
          </w:p>
        </w:tc>
      </w:tr>
      <w:tr w:rsidR="00D461BF" w:rsidRPr="009F3DC7" w:rsidTr="00B95DF9">
        <w:trPr>
          <w:cantSplit/>
          <w:trHeight w:val="586"/>
          <w:jc w:val="center"/>
        </w:trPr>
        <w:tc>
          <w:tcPr>
            <w:tcW w:w="816" w:type="dxa"/>
            <w:vMerge/>
            <w:vAlign w:val="center"/>
          </w:tcPr>
          <w:p w:rsidR="00D461BF" w:rsidRPr="00517562" w:rsidRDefault="00D461BF" w:rsidP="00D461BF">
            <w:pPr>
              <w:widowControl w:val="0"/>
              <w:spacing w:after="120"/>
              <w:jc w:val="both"/>
              <w:rPr>
                <w:rFonts w:ascii="GHEA Grapalat" w:hAnsi="GHEA Grapalat"/>
                <w:sz w:val="20"/>
                <w:szCs w:val="20"/>
              </w:rPr>
            </w:pPr>
          </w:p>
        </w:tc>
        <w:tc>
          <w:tcPr>
            <w:tcW w:w="4962" w:type="dxa"/>
            <w:vMerge/>
          </w:tcPr>
          <w:p w:rsidR="00D461BF" w:rsidRPr="00517562" w:rsidRDefault="00D461BF" w:rsidP="00D461BF">
            <w:pPr>
              <w:widowControl w:val="0"/>
              <w:spacing w:after="120"/>
              <w:rPr>
                <w:rFonts w:ascii="GHEA Grapalat" w:hAnsi="GHEA Grapalat"/>
                <w:sz w:val="20"/>
                <w:szCs w:val="20"/>
              </w:rPr>
            </w:pPr>
          </w:p>
        </w:tc>
        <w:tc>
          <w:tcPr>
            <w:tcW w:w="1872" w:type="dxa"/>
            <w:vAlign w:val="center"/>
          </w:tcPr>
          <w:p w:rsidR="00D461BF" w:rsidRPr="00517562" w:rsidRDefault="00D461BF" w:rsidP="00D461B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784" w:type="dxa"/>
            <w:vAlign w:val="center"/>
          </w:tcPr>
          <w:p w:rsidR="00D461BF" w:rsidRPr="00517562" w:rsidRDefault="00D461BF" w:rsidP="00D461B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95DF9" w:rsidRPr="009F3DC7" w:rsidTr="00B95DF9">
        <w:trPr>
          <w:trHeight w:val="586"/>
          <w:jc w:val="center"/>
        </w:trPr>
        <w:tc>
          <w:tcPr>
            <w:tcW w:w="816" w:type="dxa"/>
            <w:vAlign w:val="center"/>
          </w:tcPr>
          <w:p w:rsidR="00B95DF9" w:rsidRPr="00517562" w:rsidRDefault="00B95DF9" w:rsidP="00B95DF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95DF9" w:rsidRPr="009044F1" w:rsidRDefault="00B95DF9" w:rsidP="00B95DF9">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A23C54">
              <w:rPr>
                <w:rFonts w:ascii="GHEA Grapalat" w:hAnsi="GHEA Grapalat"/>
                <w:i/>
              </w:rPr>
              <w:t xml:space="preserve">. </w:t>
            </w:r>
            <w:proofErr w:type="spellStart"/>
            <w:r w:rsidRPr="00A23C54">
              <w:rPr>
                <w:rFonts w:ascii="GHEA Grapalat" w:hAnsi="GHEA Grapalat"/>
                <w:i/>
              </w:rPr>
              <w:t>Маралик</w:t>
            </w:r>
            <w:proofErr w:type="spellEnd"/>
            <w:r w:rsidRPr="00A23C54">
              <w:rPr>
                <w:rFonts w:ascii="GHEA Grapalat" w:hAnsi="GHEA Grapalat"/>
                <w:i/>
              </w:rPr>
              <w:t xml:space="preserve">, улица Гранта </w:t>
            </w:r>
            <w:proofErr w:type="spellStart"/>
            <w:r w:rsidRPr="00A23C54">
              <w:rPr>
                <w:rFonts w:ascii="GHEA Grapalat" w:hAnsi="GHEA Grapalat"/>
                <w:i/>
              </w:rPr>
              <w:t>Шагиняна</w:t>
            </w:r>
            <w:proofErr w:type="spellEnd"/>
            <w:r w:rsidRPr="00A23C54">
              <w:rPr>
                <w:rFonts w:ascii="GHEA Grapalat" w:hAnsi="GHEA Grapalat"/>
                <w:i/>
              </w:rPr>
              <w:t xml:space="preserve"> (участок </w:t>
            </w:r>
            <w:proofErr w:type="spellStart"/>
            <w:r w:rsidRPr="00A23C54">
              <w:rPr>
                <w:rFonts w:ascii="GHEA Grapalat" w:hAnsi="GHEA Grapalat"/>
                <w:i/>
              </w:rPr>
              <w:t>Дзоракап</w:t>
            </w:r>
            <w:proofErr w:type="spellEnd"/>
            <w:r w:rsidRPr="00A23C54">
              <w:rPr>
                <w:rFonts w:ascii="GHEA Grapalat" w:hAnsi="GHEA Grapalat"/>
                <w:i/>
              </w:rPr>
              <w:t xml:space="preserve"> - </w:t>
            </w:r>
            <w:proofErr w:type="spellStart"/>
            <w:r w:rsidRPr="00A23C54">
              <w:rPr>
                <w:rFonts w:ascii="GHEA Grapalat" w:hAnsi="GHEA Grapalat"/>
                <w:i/>
              </w:rPr>
              <w:t>Маралик</w:t>
            </w:r>
            <w:proofErr w:type="spellEnd"/>
            <w:r w:rsidRPr="00A23C54">
              <w:rPr>
                <w:rFonts w:ascii="GHEA Grapalat" w:hAnsi="GHEA Grapalat"/>
                <w:i/>
              </w:rPr>
              <w:t xml:space="preserve"> км 0 + 000 - км 0 + 580), </w:t>
            </w:r>
          </w:p>
        </w:tc>
        <w:tc>
          <w:tcPr>
            <w:tcW w:w="1872" w:type="dxa"/>
            <w:vAlign w:val="center"/>
          </w:tcPr>
          <w:p w:rsidR="00B95DF9" w:rsidRPr="00B95DF9" w:rsidRDefault="00B95DF9" w:rsidP="00B95DF9">
            <w:pPr>
              <w:widowControl w:val="0"/>
              <w:spacing w:after="120"/>
              <w:jc w:val="center"/>
              <w:rPr>
                <w:rFonts w:ascii="GHEA Grapalat" w:hAnsi="GHEA Grapalat"/>
                <w:sz w:val="16"/>
                <w:szCs w:val="16"/>
              </w:rPr>
            </w:pPr>
            <w:r w:rsidRPr="00B95DF9">
              <w:rPr>
                <w:rFonts w:ascii="GHEA Grapalat" w:hAnsi="GHEA Grapalat"/>
                <w:sz w:val="16"/>
                <w:szCs w:val="16"/>
              </w:rPr>
              <w:t>Дата вступления в силу договора, предоставления денежных средств и подписания договора</w:t>
            </w:r>
          </w:p>
        </w:tc>
        <w:tc>
          <w:tcPr>
            <w:tcW w:w="784" w:type="dxa"/>
            <w:vAlign w:val="center"/>
          </w:tcPr>
          <w:p w:rsidR="00B95DF9" w:rsidRPr="00B95DF9" w:rsidRDefault="00B95DF9" w:rsidP="00B95DF9">
            <w:pPr>
              <w:widowControl w:val="0"/>
              <w:spacing w:after="120"/>
              <w:rPr>
                <w:rFonts w:ascii="GHEA Grapalat" w:hAnsi="GHEA Grapalat"/>
                <w:sz w:val="16"/>
                <w:szCs w:val="16"/>
              </w:rPr>
            </w:pPr>
            <w:r w:rsidRPr="00B95DF9">
              <w:rPr>
                <w:rFonts w:ascii="GHEA Grapalat" w:hAnsi="GHEA Grapalat"/>
                <w:sz w:val="16"/>
                <w:szCs w:val="16"/>
              </w:rPr>
              <w:t>90 дней</w:t>
            </w:r>
          </w:p>
        </w:tc>
      </w:tr>
      <w:tr w:rsidR="00F93DA7" w:rsidRPr="009F3DC7" w:rsidTr="00B95DF9">
        <w:trPr>
          <w:trHeight w:val="586"/>
          <w:jc w:val="center"/>
        </w:trPr>
        <w:tc>
          <w:tcPr>
            <w:tcW w:w="816" w:type="dxa"/>
            <w:vAlign w:val="center"/>
          </w:tcPr>
          <w:p w:rsidR="00F93DA7" w:rsidRPr="00517562" w:rsidRDefault="00F93DA7" w:rsidP="00F93DA7">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F93DA7" w:rsidRPr="009044F1" w:rsidRDefault="00F93DA7" w:rsidP="00F93DA7">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Pr="00A23C54">
              <w:rPr>
                <w:rFonts w:ascii="GHEA Grapalat" w:hAnsi="GHEA Grapalat"/>
                <w:i/>
              </w:rPr>
              <w:t xml:space="preserve">. </w:t>
            </w:r>
            <w:proofErr w:type="spellStart"/>
            <w:r w:rsidRPr="00A23C54">
              <w:rPr>
                <w:rFonts w:ascii="GHEA Grapalat" w:hAnsi="GHEA Grapalat"/>
                <w:i/>
              </w:rPr>
              <w:t>Маралик</w:t>
            </w:r>
            <w:proofErr w:type="spellEnd"/>
            <w:r w:rsidRPr="00A23C54">
              <w:rPr>
                <w:rFonts w:ascii="GHEA Grapalat" w:hAnsi="GHEA Grapalat"/>
                <w:i/>
              </w:rPr>
              <w:t xml:space="preserve">, улица </w:t>
            </w:r>
            <w:proofErr w:type="spellStart"/>
            <w:r w:rsidRPr="00A23C54">
              <w:rPr>
                <w:rFonts w:ascii="GHEA Grapalat" w:hAnsi="GHEA Grapalat"/>
                <w:i/>
              </w:rPr>
              <w:t>Ахтанак</w:t>
            </w:r>
            <w:proofErr w:type="spellEnd"/>
            <w:r w:rsidRPr="00A23C54">
              <w:rPr>
                <w:rFonts w:ascii="GHEA Grapalat" w:hAnsi="GHEA Grapalat"/>
                <w:i/>
              </w:rPr>
              <w:t xml:space="preserve"> (участок км 0 + 000 - км 0 + 182) </w:t>
            </w:r>
          </w:p>
        </w:tc>
        <w:tc>
          <w:tcPr>
            <w:tcW w:w="1872" w:type="dxa"/>
            <w:vAlign w:val="center"/>
          </w:tcPr>
          <w:p w:rsidR="00F93DA7" w:rsidRPr="00B95DF9" w:rsidRDefault="00F93DA7" w:rsidP="00F93DA7">
            <w:pPr>
              <w:widowControl w:val="0"/>
              <w:spacing w:after="120"/>
              <w:jc w:val="center"/>
              <w:rPr>
                <w:rFonts w:ascii="GHEA Grapalat" w:hAnsi="GHEA Grapalat"/>
                <w:sz w:val="16"/>
                <w:szCs w:val="16"/>
              </w:rPr>
            </w:pPr>
            <w:r w:rsidRPr="00B95DF9">
              <w:rPr>
                <w:rFonts w:ascii="GHEA Grapalat" w:hAnsi="GHEA Grapalat"/>
                <w:sz w:val="16"/>
                <w:szCs w:val="16"/>
              </w:rPr>
              <w:t>Дата вступления в силу договора, предоставления денежных средств и подписания договора</w:t>
            </w:r>
          </w:p>
        </w:tc>
        <w:tc>
          <w:tcPr>
            <w:tcW w:w="784" w:type="dxa"/>
            <w:vAlign w:val="center"/>
          </w:tcPr>
          <w:p w:rsidR="00F93DA7" w:rsidRPr="00B95DF9" w:rsidRDefault="00F93DA7" w:rsidP="00F93DA7">
            <w:pPr>
              <w:widowControl w:val="0"/>
              <w:spacing w:after="120"/>
              <w:rPr>
                <w:rFonts w:ascii="GHEA Grapalat" w:hAnsi="GHEA Grapalat"/>
                <w:sz w:val="16"/>
                <w:szCs w:val="16"/>
              </w:rPr>
            </w:pPr>
            <w:r w:rsidRPr="00B95DF9">
              <w:rPr>
                <w:rFonts w:ascii="GHEA Grapalat" w:hAnsi="GHEA Grapalat"/>
                <w:sz w:val="16"/>
                <w:szCs w:val="16"/>
              </w:rPr>
              <w:t>90 дней</w:t>
            </w:r>
          </w:p>
        </w:tc>
      </w:tr>
      <w:tr w:rsidR="00F93DA7" w:rsidRPr="009F3DC7" w:rsidTr="00B95DF9">
        <w:trPr>
          <w:trHeight w:val="586"/>
          <w:jc w:val="center"/>
        </w:trPr>
        <w:tc>
          <w:tcPr>
            <w:tcW w:w="816" w:type="dxa"/>
            <w:vAlign w:val="center"/>
          </w:tcPr>
          <w:p w:rsidR="00F93DA7" w:rsidRPr="00517562" w:rsidRDefault="00F93DA7" w:rsidP="00F93DA7">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F93DA7" w:rsidRPr="009044F1" w:rsidRDefault="00F93DA7" w:rsidP="00F93DA7">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Pr="00A23C54">
              <w:rPr>
                <w:rFonts w:ascii="GHEA Grapalat" w:hAnsi="GHEA Grapalat"/>
                <w:i/>
              </w:rPr>
              <w:t xml:space="preserve">. 6-я улица поселка </w:t>
            </w:r>
            <w:proofErr w:type="spellStart"/>
            <w:r w:rsidRPr="00A23C54">
              <w:rPr>
                <w:rFonts w:ascii="GHEA Grapalat" w:hAnsi="GHEA Grapalat"/>
                <w:i/>
              </w:rPr>
              <w:t>Сарнахбюр</w:t>
            </w:r>
            <w:proofErr w:type="spellEnd"/>
            <w:r w:rsidRPr="00A23C54">
              <w:rPr>
                <w:rFonts w:ascii="GHEA Grapalat" w:hAnsi="GHEA Grapalat"/>
                <w:i/>
              </w:rPr>
              <w:t xml:space="preserve"> (участок км 0 + 000 - км 0 + 464) </w:t>
            </w:r>
            <w:r w:rsidRPr="009044F1">
              <w:rPr>
                <w:rFonts w:ascii="GHEA Grapalat" w:hAnsi="GHEA Grapalat"/>
                <w:sz w:val="24"/>
                <w:szCs w:val="24"/>
                <w:u w:val="single"/>
              </w:rPr>
              <w:t>"</w:t>
            </w:r>
          </w:p>
        </w:tc>
        <w:tc>
          <w:tcPr>
            <w:tcW w:w="1872" w:type="dxa"/>
            <w:vAlign w:val="center"/>
          </w:tcPr>
          <w:p w:rsidR="00F93DA7" w:rsidRPr="00B95DF9" w:rsidRDefault="00F93DA7" w:rsidP="00F93DA7">
            <w:pPr>
              <w:widowControl w:val="0"/>
              <w:spacing w:after="120"/>
              <w:jc w:val="center"/>
              <w:rPr>
                <w:rFonts w:ascii="GHEA Grapalat" w:hAnsi="GHEA Grapalat"/>
                <w:sz w:val="16"/>
                <w:szCs w:val="16"/>
              </w:rPr>
            </w:pPr>
            <w:r w:rsidRPr="00B95DF9">
              <w:rPr>
                <w:rFonts w:ascii="GHEA Grapalat" w:hAnsi="GHEA Grapalat"/>
                <w:sz w:val="16"/>
                <w:szCs w:val="16"/>
              </w:rPr>
              <w:t>Дата вступления в силу договора, предоставления денежных средств и подписания договора</w:t>
            </w:r>
          </w:p>
        </w:tc>
        <w:tc>
          <w:tcPr>
            <w:tcW w:w="784" w:type="dxa"/>
            <w:vAlign w:val="center"/>
          </w:tcPr>
          <w:p w:rsidR="00F93DA7" w:rsidRPr="00B95DF9" w:rsidRDefault="00F93DA7" w:rsidP="00F93DA7">
            <w:pPr>
              <w:widowControl w:val="0"/>
              <w:spacing w:after="120"/>
              <w:rPr>
                <w:rFonts w:ascii="GHEA Grapalat" w:hAnsi="GHEA Grapalat"/>
                <w:sz w:val="16"/>
                <w:szCs w:val="16"/>
              </w:rPr>
            </w:pPr>
            <w:r w:rsidRPr="00B95DF9">
              <w:rPr>
                <w:rFonts w:ascii="GHEA Grapalat" w:hAnsi="GHEA Grapalat"/>
                <w:sz w:val="16"/>
                <w:szCs w:val="16"/>
              </w:rPr>
              <w:t>90 дней</w:t>
            </w:r>
          </w:p>
        </w:tc>
      </w:tr>
      <w:tr w:rsidR="00D461BF" w:rsidRPr="009F3DC7" w:rsidTr="00B95DF9">
        <w:trPr>
          <w:cantSplit/>
          <w:trHeight w:val="586"/>
          <w:jc w:val="center"/>
        </w:trPr>
        <w:tc>
          <w:tcPr>
            <w:tcW w:w="5778" w:type="dxa"/>
            <w:gridSpan w:val="2"/>
            <w:vAlign w:val="center"/>
          </w:tcPr>
          <w:p w:rsidR="00D461BF" w:rsidRPr="00517562" w:rsidRDefault="00D461BF" w:rsidP="00D461B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872" w:type="dxa"/>
            <w:vAlign w:val="center"/>
          </w:tcPr>
          <w:p w:rsidR="00D461BF" w:rsidRPr="00517562" w:rsidRDefault="00D461BF" w:rsidP="00D461BF">
            <w:pPr>
              <w:widowControl w:val="0"/>
              <w:spacing w:after="120"/>
              <w:jc w:val="center"/>
              <w:rPr>
                <w:rFonts w:ascii="GHEA Grapalat" w:hAnsi="GHEA Grapalat"/>
                <w:b/>
                <w:sz w:val="20"/>
                <w:szCs w:val="20"/>
              </w:rPr>
            </w:pPr>
          </w:p>
        </w:tc>
        <w:tc>
          <w:tcPr>
            <w:tcW w:w="784" w:type="dxa"/>
            <w:vAlign w:val="center"/>
          </w:tcPr>
          <w:p w:rsidR="00D461BF" w:rsidRPr="00517562" w:rsidRDefault="00D461BF" w:rsidP="00D461BF">
            <w:pPr>
              <w:widowControl w:val="0"/>
              <w:spacing w:after="120"/>
              <w:jc w:val="center"/>
              <w:rPr>
                <w:rFonts w:ascii="GHEA Grapalat" w:hAnsi="GHEA Grapalat"/>
                <w:b/>
                <w:sz w:val="20"/>
                <w:szCs w:val="20"/>
              </w:rPr>
            </w:pPr>
          </w:p>
        </w:tc>
      </w:tr>
    </w:tbl>
    <w:p w:rsidR="00D461BF" w:rsidRPr="009F3DC7" w:rsidRDefault="00D461BF" w:rsidP="00D461BF">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461BF" w:rsidRPr="009F3DC7" w:rsidTr="00D461BF">
        <w:trPr>
          <w:jc w:val="center"/>
        </w:trPr>
        <w:tc>
          <w:tcPr>
            <w:tcW w:w="4536"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461BF" w:rsidRPr="00517562" w:rsidRDefault="00D461BF" w:rsidP="00D461BF">
            <w:pPr>
              <w:widowControl w:val="0"/>
              <w:jc w:val="center"/>
              <w:rPr>
                <w:rFonts w:ascii="GHEA Grapalat" w:hAnsi="GHEA Grapalat"/>
                <w:lang w:val="en-US"/>
              </w:rPr>
            </w:pPr>
            <w:r>
              <w:rPr>
                <w:rFonts w:ascii="GHEA Grapalat" w:hAnsi="GHEA Grapalat"/>
                <w:lang w:val="en-US"/>
              </w:rPr>
              <w:t>______________________</w:t>
            </w:r>
          </w:p>
          <w:p w:rsidR="00D461BF" w:rsidRPr="00517562" w:rsidRDefault="00D461BF" w:rsidP="00D461B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461BF" w:rsidRPr="009F3DC7" w:rsidRDefault="00D461BF" w:rsidP="00D461BF">
            <w:pPr>
              <w:widowControl w:val="0"/>
              <w:spacing w:after="160" w:line="360" w:lineRule="auto"/>
              <w:jc w:val="center"/>
              <w:rPr>
                <w:rFonts w:ascii="GHEA Grapalat" w:hAnsi="GHEA Grapalat"/>
              </w:rPr>
            </w:pPr>
          </w:p>
        </w:tc>
        <w:tc>
          <w:tcPr>
            <w:tcW w:w="4343"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461BF" w:rsidRPr="00517562" w:rsidRDefault="00D461BF" w:rsidP="00D461BF">
            <w:pPr>
              <w:widowControl w:val="0"/>
              <w:jc w:val="center"/>
              <w:rPr>
                <w:rFonts w:ascii="GHEA Grapalat" w:hAnsi="GHEA Grapalat"/>
                <w:lang w:val="en-US"/>
              </w:rPr>
            </w:pPr>
            <w:r>
              <w:rPr>
                <w:rFonts w:ascii="GHEA Grapalat" w:hAnsi="GHEA Grapalat"/>
                <w:lang w:val="en-US"/>
              </w:rPr>
              <w:t>_____________________</w:t>
            </w:r>
          </w:p>
          <w:p w:rsidR="00D461BF" w:rsidRPr="00517562" w:rsidRDefault="00D461BF" w:rsidP="00D461B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М. П.</w:t>
            </w:r>
          </w:p>
        </w:tc>
      </w:tr>
    </w:tbl>
    <w:p w:rsidR="00D461BF" w:rsidRPr="009F3DC7" w:rsidRDefault="00D461BF" w:rsidP="00D461BF">
      <w:pPr>
        <w:widowControl w:val="0"/>
        <w:tabs>
          <w:tab w:val="left" w:pos="8789"/>
        </w:tabs>
        <w:spacing w:after="160" w:line="360" w:lineRule="auto"/>
        <w:ind w:firstLine="567"/>
        <w:jc w:val="both"/>
        <w:rPr>
          <w:rFonts w:ascii="GHEA Grapalat" w:hAnsi="GHEA Grapalat"/>
        </w:rPr>
      </w:pPr>
    </w:p>
    <w:p w:rsidR="00D461BF" w:rsidRPr="009F3DC7" w:rsidRDefault="00D461BF" w:rsidP="00D461BF">
      <w:pPr>
        <w:widowControl w:val="0"/>
        <w:spacing w:after="160" w:line="360" w:lineRule="auto"/>
        <w:rPr>
          <w:rFonts w:ascii="GHEA Grapalat" w:hAnsi="GHEA Grapalat"/>
          <w:i/>
        </w:rPr>
      </w:pPr>
      <w:r w:rsidRPr="009F3DC7">
        <w:rPr>
          <w:rFonts w:ascii="GHEA Grapalat" w:hAnsi="GHEA Grapalat"/>
        </w:rPr>
        <w:br w:type="page"/>
      </w:r>
    </w:p>
    <w:p w:rsidR="00D461BF" w:rsidRPr="009F3DC7" w:rsidRDefault="00D461BF" w:rsidP="00D461B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461BF" w:rsidRPr="009F3DC7" w:rsidRDefault="00D461BF" w:rsidP="00D461B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461BF" w:rsidRPr="009F3DC7" w:rsidRDefault="00D461BF" w:rsidP="00D461BF">
      <w:pPr>
        <w:widowControl w:val="0"/>
        <w:tabs>
          <w:tab w:val="left" w:pos="9540"/>
        </w:tabs>
        <w:spacing w:after="160" w:line="360" w:lineRule="auto"/>
        <w:ind w:firstLine="567"/>
        <w:jc w:val="center"/>
        <w:rPr>
          <w:rFonts w:ascii="GHEA Grapalat" w:hAnsi="GHEA Grapalat"/>
        </w:rPr>
      </w:pPr>
    </w:p>
    <w:p w:rsidR="00D461BF" w:rsidRPr="00685FDC" w:rsidRDefault="00D461BF" w:rsidP="00D461B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44"/>
        <w:t>*</w:t>
      </w:r>
    </w:p>
    <w:p w:rsidR="00D461BF" w:rsidRPr="009F3DC7" w:rsidRDefault="00D461BF" w:rsidP="00D461BF">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51"/>
        <w:gridCol w:w="5245"/>
        <w:gridCol w:w="283"/>
        <w:gridCol w:w="284"/>
        <w:gridCol w:w="567"/>
        <w:gridCol w:w="283"/>
        <w:gridCol w:w="284"/>
        <w:gridCol w:w="283"/>
        <w:gridCol w:w="425"/>
        <w:gridCol w:w="284"/>
        <w:gridCol w:w="425"/>
        <w:gridCol w:w="284"/>
        <w:gridCol w:w="425"/>
        <w:gridCol w:w="275"/>
        <w:gridCol w:w="575"/>
        <w:gridCol w:w="6"/>
      </w:tblGrid>
      <w:tr w:rsidR="00D461BF" w:rsidRPr="00685FDC" w:rsidTr="00F93DA7">
        <w:trPr>
          <w:gridAfter w:val="1"/>
          <w:wAfter w:w="6" w:type="dxa"/>
          <w:jc w:val="center"/>
        </w:trPr>
        <w:tc>
          <w:tcPr>
            <w:tcW w:w="11335" w:type="dxa"/>
            <w:gridSpan w:val="16"/>
          </w:tcPr>
          <w:p w:rsidR="00D461BF" w:rsidRPr="00685FDC" w:rsidRDefault="00D461BF" w:rsidP="00D461B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461BF" w:rsidRPr="00685FDC" w:rsidTr="00F93DA7">
        <w:trPr>
          <w:gridAfter w:val="1"/>
          <w:wAfter w:w="6" w:type="dxa"/>
          <w:jc w:val="center"/>
        </w:trPr>
        <w:tc>
          <w:tcPr>
            <w:tcW w:w="562" w:type="dxa"/>
            <w:vAlign w:val="center"/>
          </w:tcPr>
          <w:p w:rsidR="00D461BF" w:rsidRPr="00685FDC" w:rsidRDefault="00D461BF" w:rsidP="00D461B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1" w:type="dxa"/>
            <w:vAlign w:val="center"/>
          </w:tcPr>
          <w:p w:rsidR="00D461BF" w:rsidRPr="00685FDC" w:rsidRDefault="00D461BF" w:rsidP="00D461B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5245" w:type="dxa"/>
            <w:vAlign w:val="center"/>
          </w:tcPr>
          <w:p w:rsidR="00D461BF" w:rsidRPr="00685FDC" w:rsidRDefault="00D461BF" w:rsidP="00D461B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677" w:type="dxa"/>
            <w:gridSpan w:val="13"/>
            <w:vAlign w:val="center"/>
          </w:tcPr>
          <w:p w:rsidR="00D461BF" w:rsidRPr="00685FDC" w:rsidRDefault="00D461BF" w:rsidP="00D461B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5"/>
                <w:rFonts w:ascii="GHEA Grapalat" w:hAnsi="GHEA Grapalat"/>
                <w:sz w:val="14"/>
                <w:szCs w:val="16"/>
              </w:rPr>
              <w:footnoteReference w:customMarkFollows="1" w:id="45"/>
              <w:t>**</w:t>
            </w:r>
          </w:p>
        </w:tc>
      </w:tr>
      <w:tr w:rsidR="00F93DA7" w:rsidRPr="00685FDC" w:rsidTr="00F93DA7">
        <w:trPr>
          <w:cantSplit/>
          <w:trHeight w:val="1134"/>
          <w:jc w:val="center"/>
        </w:trPr>
        <w:tc>
          <w:tcPr>
            <w:tcW w:w="562" w:type="dxa"/>
          </w:tcPr>
          <w:p w:rsidR="00D461BF" w:rsidRPr="00685FDC" w:rsidRDefault="00D461BF" w:rsidP="00D461BF">
            <w:pPr>
              <w:widowControl w:val="0"/>
              <w:spacing w:after="120"/>
              <w:jc w:val="center"/>
              <w:rPr>
                <w:rFonts w:ascii="GHEA Grapalat" w:hAnsi="GHEA Grapalat"/>
                <w:sz w:val="14"/>
                <w:szCs w:val="16"/>
              </w:rPr>
            </w:pPr>
          </w:p>
        </w:tc>
        <w:tc>
          <w:tcPr>
            <w:tcW w:w="851" w:type="dxa"/>
          </w:tcPr>
          <w:p w:rsidR="00D461BF" w:rsidRPr="00685FDC" w:rsidRDefault="00D461BF" w:rsidP="00D461BF">
            <w:pPr>
              <w:widowControl w:val="0"/>
              <w:spacing w:after="120"/>
              <w:jc w:val="center"/>
              <w:rPr>
                <w:rFonts w:ascii="GHEA Grapalat" w:hAnsi="GHEA Grapalat"/>
                <w:sz w:val="14"/>
                <w:szCs w:val="16"/>
              </w:rPr>
            </w:pPr>
          </w:p>
        </w:tc>
        <w:tc>
          <w:tcPr>
            <w:tcW w:w="5245" w:type="dxa"/>
          </w:tcPr>
          <w:p w:rsidR="00D461BF" w:rsidRPr="00685FDC" w:rsidRDefault="00D461BF" w:rsidP="00D461BF">
            <w:pPr>
              <w:widowControl w:val="0"/>
              <w:spacing w:after="120"/>
              <w:jc w:val="center"/>
              <w:rPr>
                <w:rFonts w:ascii="GHEA Grapalat" w:hAnsi="GHEA Grapalat"/>
                <w:sz w:val="14"/>
                <w:szCs w:val="16"/>
              </w:rPr>
            </w:pPr>
          </w:p>
        </w:tc>
        <w:tc>
          <w:tcPr>
            <w:tcW w:w="283"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rsidR="00D461BF" w:rsidRPr="00685FDC" w:rsidRDefault="00D461BF" w:rsidP="00D461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3" w:type="dxa"/>
            <w:textDirection w:val="btLr"/>
            <w:vAlign w:val="center"/>
          </w:tcPr>
          <w:p w:rsidR="00D461BF" w:rsidRPr="00685FDC" w:rsidRDefault="00D461BF" w:rsidP="00D461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284"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3"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284"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4"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5"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275" w:type="dxa"/>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textDirection w:val="btLr"/>
            <w:vAlign w:val="center"/>
          </w:tcPr>
          <w:p w:rsidR="00D461BF" w:rsidRPr="00685FDC" w:rsidRDefault="00D461BF" w:rsidP="00D461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93DA7" w:rsidRPr="00685FDC" w:rsidTr="00240C11">
        <w:trPr>
          <w:cantSplit/>
          <w:trHeight w:val="1134"/>
          <w:jc w:val="center"/>
        </w:trPr>
        <w:tc>
          <w:tcPr>
            <w:tcW w:w="562" w:type="dxa"/>
          </w:tcPr>
          <w:p w:rsidR="00F93DA7" w:rsidRPr="00F93DA7" w:rsidRDefault="00F93DA7" w:rsidP="00F93DA7">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851" w:type="dxa"/>
            <w:tcBorders>
              <w:top w:val="single" w:sz="4" w:space="0" w:color="auto"/>
              <w:left w:val="single" w:sz="4" w:space="0" w:color="auto"/>
              <w:bottom w:val="single" w:sz="4" w:space="0" w:color="auto"/>
              <w:right w:val="single" w:sz="4" w:space="0" w:color="auto"/>
            </w:tcBorders>
            <w:vAlign w:val="center"/>
          </w:tcPr>
          <w:p w:rsidR="00F93DA7" w:rsidRPr="008C6B14" w:rsidRDefault="00F93DA7" w:rsidP="00F93DA7">
            <w:pPr>
              <w:spacing w:line="276" w:lineRule="auto"/>
              <w:jc w:val="center"/>
              <w:rPr>
                <w:rFonts w:ascii="Sylfaen" w:hAnsi="Sylfaen"/>
                <w:sz w:val="16"/>
                <w:szCs w:val="16"/>
                <w:lang w:val="hy-AM"/>
              </w:rPr>
            </w:pPr>
            <w:r w:rsidRPr="008C6B14">
              <w:rPr>
                <w:sz w:val="16"/>
                <w:szCs w:val="16"/>
              </w:rPr>
              <w:t>45231224/1</w:t>
            </w:r>
          </w:p>
        </w:tc>
        <w:tc>
          <w:tcPr>
            <w:tcW w:w="5245" w:type="dxa"/>
            <w:vAlign w:val="center"/>
          </w:tcPr>
          <w:p w:rsidR="00F93DA7" w:rsidRPr="009044F1" w:rsidRDefault="00F93DA7" w:rsidP="00F93DA7">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Pr="00A23C54">
              <w:rPr>
                <w:rFonts w:ascii="GHEA Grapalat" w:hAnsi="GHEA Grapalat"/>
                <w:i/>
              </w:rPr>
              <w:t xml:space="preserve">. </w:t>
            </w:r>
            <w:proofErr w:type="spellStart"/>
            <w:r w:rsidRPr="00A23C54">
              <w:rPr>
                <w:rFonts w:ascii="GHEA Grapalat" w:hAnsi="GHEA Grapalat"/>
                <w:i/>
              </w:rPr>
              <w:t>Маралик</w:t>
            </w:r>
            <w:proofErr w:type="spellEnd"/>
            <w:r w:rsidRPr="00A23C54">
              <w:rPr>
                <w:rFonts w:ascii="GHEA Grapalat" w:hAnsi="GHEA Grapalat"/>
                <w:i/>
              </w:rPr>
              <w:t xml:space="preserve">, улица Гранта </w:t>
            </w:r>
            <w:proofErr w:type="spellStart"/>
            <w:r w:rsidRPr="00A23C54">
              <w:rPr>
                <w:rFonts w:ascii="GHEA Grapalat" w:hAnsi="GHEA Grapalat"/>
                <w:i/>
              </w:rPr>
              <w:t>Шагиняна</w:t>
            </w:r>
            <w:proofErr w:type="spellEnd"/>
            <w:r w:rsidRPr="00A23C54">
              <w:rPr>
                <w:rFonts w:ascii="GHEA Grapalat" w:hAnsi="GHEA Grapalat"/>
                <w:i/>
              </w:rPr>
              <w:t xml:space="preserve"> (участок </w:t>
            </w:r>
            <w:proofErr w:type="spellStart"/>
            <w:r w:rsidRPr="00A23C54">
              <w:rPr>
                <w:rFonts w:ascii="GHEA Grapalat" w:hAnsi="GHEA Grapalat"/>
                <w:i/>
              </w:rPr>
              <w:t>Дзоракап</w:t>
            </w:r>
            <w:proofErr w:type="spellEnd"/>
            <w:r w:rsidRPr="00A23C54">
              <w:rPr>
                <w:rFonts w:ascii="GHEA Grapalat" w:hAnsi="GHEA Grapalat"/>
                <w:i/>
              </w:rPr>
              <w:t xml:space="preserve"> - </w:t>
            </w:r>
            <w:proofErr w:type="spellStart"/>
            <w:r w:rsidRPr="00A23C54">
              <w:rPr>
                <w:rFonts w:ascii="GHEA Grapalat" w:hAnsi="GHEA Grapalat"/>
                <w:i/>
              </w:rPr>
              <w:t>Маралик</w:t>
            </w:r>
            <w:proofErr w:type="spellEnd"/>
            <w:r w:rsidRPr="00A23C54">
              <w:rPr>
                <w:rFonts w:ascii="GHEA Grapalat" w:hAnsi="GHEA Grapalat"/>
                <w:i/>
              </w:rPr>
              <w:t xml:space="preserve"> км 0 + 000 - км 0 + 580), </w:t>
            </w:r>
          </w:p>
        </w:tc>
        <w:tc>
          <w:tcPr>
            <w:tcW w:w="283" w:type="dxa"/>
            <w:vAlign w:val="center"/>
          </w:tcPr>
          <w:p w:rsidR="00F93DA7" w:rsidRPr="00685FDC" w:rsidRDefault="00F93DA7" w:rsidP="00F93DA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67"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3"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4"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3"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4"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4"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75" w:type="dxa"/>
            <w:vAlign w:val="center"/>
          </w:tcPr>
          <w:p w:rsidR="00F93DA7" w:rsidRPr="00685FDC" w:rsidRDefault="00F93DA7" w:rsidP="00F93DA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gridSpan w:val="2"/>
            <w:vAlign w:val="center"/>
          </w:tcPr>
          <w:p w:rsidR="00F93DA7" w:rsidRPr="00685FDC" w:rsidRDefault="00F93DA7" w:rsidP="00F93DA7">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F93DA7" w:rsidRPr="00685FDC" w:rsidTr="00240C11">
        <w:trPr>
          <w:cantSplit/>
          <w:trHeight w:val="1134"/>
          <w:jc w:val="center"/>
        </w:trPr>
        <w:tc>
          <w:tcPr>
            <w:tcW w:w="562" w:type="dxa"/>
          </w:tcPr>
          <w:p w:rsidR="00F93DA7" w:rsidRPr="00F93DA7" w:rsidRDefault="00F93DA7" w:rsidP="00F93DA7">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851" w:type="dxa"/>
            <w:tcBorders>
              <w:top w:val="single" w:sz="4" w:space="0" w:color="auto"/>
              <w:left w:val="single" w:sz="4" w:space="0" w:color="auto"/>
              <w:bottom w:val="single" w:sz="4" w:space="0" w:color="auto"/>
              <w:right w:val="single" w:sz="4" w:space="0" w:color="auto"/>
            </w:tcBorders>
            <w:vAlign w:val="center"/>
          </w:tcPr>
          <w:p w:rsidR="00F93DA7" w:rsidRPr="008C6B14" w:rsidRDefault="00F93DA7" w:rsidP="00F93DA7">
            <w:pPr>
              <w:spacing w:line="276" w:lineRule="auto"/>
              <w:jc w:val="center"/>
              <w:rPr>
                <w:rFonts w:ascii="Sylfaen" w:hAnsi="Sylfaen"/>
                <w:sz w:val="16"/>
                <w:szCs w:val="16"/>
                <w:lang w:val="hy-AM"/>
              </w:rPr>
            </w:pPr>
            <w:r w:rsidRPr="008C6B14">
              <w:rPr>
                <w:sz w:val="16"/>
                <w:szCs w:val="16"/>
              </w:rPr>
              <w:t>45231224/2</w:t>
            </w:r>
          </w:p>
        </w:tc>
        <w:tc>
          <w:tcPr>
            <w:tcW w:w="5245" w:type="dxa"/>
            <w:vAlign w:val="center"/>
          </w:tcPr>
          <w:p w:rsidR="00F93DA7" w:rsidRPr="009044F1" w:rsidRDefault="00F93DA7" w:rsidP="00F93DA7">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Pr="00A23C54">
              <w:rPr>
                <w:rFonts w:ascii="GHEA Grapalat" w:hAnsi="GHEA Grapalat"/>
                <w:i/>
              </w:rPr>
              <w:t xml:space="preserve">. </w:t>
            </w:r>
            <w:proofErr w:type="spellStart"/>
            <w:r w:rsidRPr="00A23C54">
              <w:rPr>
                <w:rFonts w:ascii="GHEA Grapalat" w:hAnsi="GHEA Grapalat"/>
                <w:i/>
              </w:rPr>
              <w:t>Маралик</w:t>
            </w:r>
            <w:proofErr w:type="spellEnd"/>
            <w:r w:rsidRPr="00A23C54">
              <w:rPr>
                <w:rFonts w:ascii="GHEA Grapalat" w:hAnsi="GHEA Grapalat"/>
                <w:i/>
              </w:rPr>
              <w:t xml:space="preserve">, улица </w:t>
            </w:r>
            <w:proofErr w:type="spellStart"/>
            <w:r w:rsidRPr="00A23C54">
              <w:rPr>
                <w:rFonts w:ascii="GHEA Grapalat" w:hAnsi="GHEA Grapalat"/>
                <w:i/>
              </w:rPr>
              <w:t>Ахтанак</w:t>
            </w:r>
            <w:proofErr w:type="spellEnd"/>
            <w:r w:rsidRPr="00A23C54">
              <w:rPr>
                <w:rFonts w:ascii="GHEA Grapalat" w:hAnsi="GHEA Grapalat"/>
                <w:i/>
              </w:rPr>
              <w:t xml:space="preserve"> (участок км 0 + 000 - км 0 + 182) </w:t>
            </w:r>
          </w:p>
        </w:tc>
        <w:tc>
          <w:tcPr>
            <w:tcW w:w="283"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567"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3"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3"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425"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425"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425"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75"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581" w:type="dxa"/>
            <w:gridSpan w:val="2"/>
            <w:vAlign w:val="center"/>
          </w:tcPr>
          <w:p w:rsidR="00F93DA7" w:rsidRPr="00685FDC" w:rsidRDefault="00F93DA7" w:rsidP="00F93DA7">
            <w:pPr>
              <w:widowControl w:val="0"/>
              <w:spacing w:after="120"/>
              <w:ind w:left="-95" w:right="-88"/>
              <w:jc w:val="center"/>
              <w:rPr>
                <w:rFonts w:ascii="GHEA Grapalat" w:hAnsi="GHEA Grapalat"/>
                <w:sz w:val="14"/>
                <w:szCs w:val="16"/>
              </w:rPr>
            </w:pPr>
          </w:p>
        </w:tc>
      </w:tr>
      <w:tr w:rsidR="00F93DA7" w:rsidRPr="00685FDC" w:rsidTr="00240C11">
        <w:trPr>
          <w:cantSplit/>
          <w:trHeight w:val="1134"/>
          <w:jc w:val="center"/>
        </w:trPr>
        <w:tc>
          <w:tcPr>
            <w:tcW w:w="562" w:type="dxa"/>
          </w:tcPr>
          <w:p w:rsidR="00F93DA7" w:rsidRPr="00F93DA7" w:rsidRDefault="00F93DA7" w:rsidP="00F93DA7">
            <w:pPr>
              <w:widowControl w:val="0"/>
              <w:spacing w:after="120"/>
              <w:jc w:val="center"/>
              <w:rPr>
                <w:rFonts w:ascii="GHEA Grapalat" w:hAnsi="GHEA Grapalat"/>
                <w:sz w:val="14"/>
                <w:szCs w:val="16"/>
                <w:lang w:val="hy-AM"/>
              </w:rPr>
            </w:pPr>
            <w:r>
              <w:rPr>
                <w:rFonts w:ascii="GHEA Grapalat" w:hAnsi="GHEA Grapalat"/>
                <w:sz w:val="14"/>
                <w:szCs w:val="16"/>
                <w:lang w:val="hy-AM"/>
              </w:rPr>
              <w:t>3</w:t>
            </w:r>
          </w:p>
        </w:tc>
        <w:tc>
          <w:tcPr>
            <w:tcW w:w="851" w:type="dxa"/>
            <w:tcBorders>
              <w:top w:val="single" w:sz="4" w:space="0" w:color="auto"/>
              <w:left w:val="single" w:sz="4" w:space="0" w:color="auto"/>
              <w:bottom w:val="single" w:sz="4" w:space="0" w:color="auto"/>
              <w:right w:val="single" w:sz="4" w:space="0" w:color="auto"/>
            </w:tcBorders>
            <w:vAlign w:val="center"/>
          </w:tcPr>
          <w:p w:rsidR="00F93DA7" w:rsidRPr="008C6B14" w:rsidRDefault="00F93DA7" w:rsidP="00F93DA7">
            <w:pPr>
              <w:spacing w:line="276" w:lineRule="auto"/>
              <w:jc w:val="center"/>
              <w:rPr>
                <w:rFonts w:ascii="Sylfaen" w:hAnsi="Sylfaen"/>
                <w:sz w:val="16"/>
                <w:szCs w:val="16"/>
                <w:lang w:val="hy-AM"/>
              </w:rPr>
            </w:pPr>
            <w:r w:rsidRPr="008C6B14">
              <w:rPr>
                <w:sz w:val="16"/>
                <w:szCs w:val="16"/>
              </w:rPr>
              <w:t>45231220</w:t>
            </w:r>
          </w:p>
        </w:tc>
        <w:tc>
          <w:tcPr>
            <w:tcW w:w="5245" w:type="dxa"/>
            <w:vAlign w:val="center"/>
          </w:tcPr>
          <w:p w:rsidR="00F93DA7" w:rsidRPr="009044F1" w:rsidRDefault="00F93DA7" w:rsidP="00F93DA7">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Pr="00A23C54">
              <w:rPr>
                <w:rFonts w:ascii="GHEA Grapalat" w:hAnsi="GHEA Grapalat"/>
                <w:i/>
              </w:rPr>
              <w:t xml:space="preserve">. 6-я улица поселка </w:t>
            </w:r>
            <w:proofErr w:type="spellStart"/>
            <w:r w:rsidRPr="00A23C54">
              <w:rPr>
                <w:rFonts w:ascii="GHEA Grapalat" w:hAnsi="GHEA Grapalat"/>
                <w:i/>
              </w:rPr>
              <w:t>Сарнахбюр</w:t>
            </w:r>
            <w:proofErr w:type="spellEnd"/>
            <w:r w:rsidRPr="00A23C54">
              <w:rPr>
                <w:rFonts w:ascii="GHEA Grapalat" w:hAnsi="GHEA Grapalat"/>
                <w:i/>
              </w:rPr>
              <w:t xml:space="preserve"> (участок км 0 + 000 - км 0 + 464) </w:t>
            </w:r>
            <w:r w:rsidRPr="009044F1">
              <w:rPr>
                <w:rFonts w:ascii="GHEA Grapalat" w:hAnsi="GHEA Grapalat"/>
                <w:sz w:val="24"/>
                <w:szCs w:val="24"/>
                <w:u w:val="single"/>
              </w:rPr>
              <w:t>"</w:t>
            </w:r>
          </w:p>
        </w:tc>
        <w:tc>
          <w:tcPr>
            <w:tcW w:w="283"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567"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3"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3"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425"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425"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84"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425"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275" w:type="dxa"/>
            <w:vAlign w:val="center"/>
          </w:tcPr>
          <w:p w:rsidR="00F93DA7" w:rsidRPr="00685FDC" w:rsidRDefault="00F93DA7" w:rsidP="00F93DA7">
            <w:pPr>
              <w:widowControl w:val="0"/>
              <w:spacing w:after="120"/>
              <w:ind w:left="-95" w:right="-88"/>
              <w:jc w:val="center"/>
              <w:rPr>
                <w:rFonts w:ascii="GHEA Grapalat" w:hAnsi="GHEA Grapalat"/>
                <w:sz w:val="14"/>
                <w:szCs w:val="16"/>
              </w:rPr>
            </w:pPr>
          </w:p>
        </w:tc>
        <w:tc>
          <w:tcPr>
            <w:tcW w:w="581" w:type="dxa"/>
            <w:gridSpan w:val="2"/>
            <w:vAlign w:val="center"/>
          </w:tcPr>
          <w:p w:rsidR="00F93DA7" w:rsidRPr="00685FDC" w:rsidRDefault="00F93DA7" w:rsidP="00F93DA7">
            <w:pPr>
              <w:widowControl w:val="0"/>
              <w:spacing w:after="120"/>
              <w:ind w:left="-95" w:right="-88"/>
              <w:jc w:val="center"/>
              <w:rPr>
                <w:rFonts w:ascii="GHEA Grapalat" w:hAnsi="GHEA Grapalat"/>
                <w:sz w:val="14"/>
                <w:szCs w:val="16"/>
              </w:rPr>
            </w:pPr>
          </w:p>
        </w:tc>
      </w:tr>
    </w:tbl>
    <w:p w:rsidR="00D461BF" w:rsidRPr="00F93DA7" w:rsidRDefault="00D461BF" w:rsidP="00D461BF">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D461BF" w:rsidRPr="009F3DC7" w:rsidTr="00D461BF">
        <w:trPr>
          <w:jc w:val="center"/>
        </w:trPr>
        <w:tc>
          <w:tcPr>
            <w:tcW w:w="4536"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461BF" w:rsidRPr="00685FDC" w:rsidRDefault="00D461BF" w:rsidP="00D461BF">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/подпись/</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461BF" w:rsidRPr="009F3DC7" w:rsidRDefault="00D461BF" w:rsidP="00D461BF">
            <w:pPr>
              <w:widowControl w:val="0"/>
              <w:spacing w:after="160" w:line="360" w:lineRule="auto"/>
              <w:jc w:val="center"/>
              <w:rPr>
                <w:rFonts w:ascii="GHEA Grapalat" w:hAnsi="GHEA Grapalat"/>
              </w:rPr>
            </w:pPr>
          </w:p>
        </w:tc>
        <w:tc>
          <w:tcPr>
            <w:tcW w:w="4343" w:type="dxa"/>
          </w:tcPr>
          <w:p w:rsidR="00D461BF" w:rsidRPr="009F3DC7" w:rsidRDefault="00D461BF" w:rsidP="00D461B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461BF" w:rsidRPr="00685FDC" w:rsidRDefault="00D461BF" w:rsidP="00D461BF">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/подпись/</w:t>
            </w:r>
          </w:p>
          <w:p w:rsidR="00D461BF" w:rsidRPr="009F3DC7" w:rsidRDefault="00D461BF" w:rsidP="00D461BF">
            <w:pPr>
              <w:widowControl w:val="0"/>
              <w:spacing w:after="160" w:line="360" w:lineRule="auto"/>
              <w:jc w:val="center"/>
              <w:rPr>
                <w:rFonts w:ascii="GHEA Grapalat" w:hAnsi="GHEA Grapalat"/>
              </w:rPr>
            </w:pPr>
            <w:r w:rsidRPr="009F3DC7">
              <w:rPr>
                <w:rFonts w:ascii="GHEA Grapalat" w:hAnsi="GHEA Grapalat"/>
              </w:rPr>
              <w:t>М. П.</w:t>
            </w:r>
          </w:p>
        </w:tc>
      </w:tr>
    </w:tbl>
    <w:p w:rsidR="00D461BF" w:rsidRPr="009F3DC7" w:rsidRDefault="00D461BF" w:rsidP="00D461BF">
      <w:pPr>
        <w:widowControl w:val="0"/>
        <w:spacing w:after="160" w:line="360" w:lineRule="auto"/>
        <w:ind w:firstLine="567"/>
        <w:rPr>
          <w:rFonts w:ascii="GHEA Grapalat" w:hAnsi="GHEA Grapalat"/>
        </w:rPr>
        <w:sectPr w:rsidR="00D461BF" w:rsidRPr="009F3DC7" w:rsidSect="00D461BF">
          <w:footnotePr>
            <w:pos w:val="beneathText"/>
          </w:footnotePr>
          <w:type w:val="nextColumn"/>
          <w:pgSz w:w="11907" w:h="16840" w:code="9"/>
          <w:pgMar w:top="993" w:right="1418" w:bottom="1418" w:left="1418" w:header="561" w:footer="561" w:gutter="0"/>
          <w:cols w:space="720"/>
          <w:docGrid w:linePitch="326"/>
        </w:sectPr>
      </w:pPr>
    </w:p>
    <w:p w:rsidR="00D461BF" w:rsidRPr="009F3DC7" w:rsidRDefault="00D461BF" w:rsidP="00D461B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461BF" w:rsidRPr="009F3DC7" w:rsidRDefault="00D461BF" w:rsidP="00D461B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461BF" w:rsidRPr="009F3DC7" w:rsidRDefault="00D461BF" w:rsidP="00D461B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461BF" w:rsidRPr="009F3DC7" w:rsidTr="00D461BF">
        <w:trPr>
          <w:tblCellSpacing w:w="7" w:type="dxa"/>
          <w:jc w:val="center"/>
        </w:trPr>
        <w:tc>
          <w:tcPr>
            <w:tcW w:w="0" w:type="auto"/>
            <w:vAlign w:val="center"/>
          </w:tcPr>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461BF" w:rsidRPr="00124BE9" w:rsidRDefault="00D461BF" w:rsidP="00D461BF">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D461BF" w:rsidRPr="00124BE9"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461BF" w:rsidRPr="00124BE9"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461BF" w:rsidRPr="00124BE9"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D461BF" w:rsidRPr="009F3DC7" w:rsidRDefault="00D461BF" w:rsidP="00D461BF">
      <w:pPr>
        <w:widowControl w:val="0"/>
        <w:spacing w:after="160" w:line="360" w:lineRule="auto"/>
        <w:ind w:left="567" w:right="566"/>
        <w:rPr>
          <w:rFonts w:ascii="GHEA Grapalat" w:hAnsi="GHEA Grapalat"/>
          <w:iCs/>
          <w:color w:val="000000"/>
        </w:rPr>
      </w:pPr>
    </w:p>
    <w:p w:rsidR="00D461BF" w:rsidRPr="009F3DC7" w:rsidRDefault="00D461BF" w:rsidP="00D461B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461BF" w:rsidRPr="00A55DC4" w:rsidRDefault="00D461BF" w:rsidP="00D461B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461BF" w:rsidRPr="009F3DC7" w:rsidRDefault="00D461BF" w:rsidP="00D461BF">
      <w:pPr>
        <w:pStyle w:val="a3"/>
        <w:widowControl w:val="0"/>
        <w:spacing w:after="160"/>
        <w:ind w:left="567" w:right="566" w:firstLine="0"/>
        <w:jc w:val="center"/>
        <w:rPr>
          <w:rFonts w:ascii="GHEA Grapalat" w:hAnsi="GHEA Grapalat"/>
          <w:b/>
          <w:bCs/>
          <w:iCs/>
          <w:sz w:val="24"/>
          <w:szCs w:val="24"/>
        </w:rPr>
      </w:pPr>
    </w:p>
    <w:p w:rsidR="00D461BF" w:rsidRPr="009F3DC7" w:rsidRDefault="00D461BF" w:rsidP="00D461BF">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461BF" w:rsidRPr="009F3DC7" w:rsidRDefault="00D461BF" w:rsidP="00D461BF">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461BF" w:rsidRPr="009F3DC7" w:rsidRDefault="00D461BF" w:rsidP="00D461BF">
      <w:pPr>
        <w:pStyle w:val="af3"/>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461BF" w:rsidRPr="009F3DC7" w:rsidRDefault="00D461BF" w:rsidP="00D461BF">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461BF" w:rsidRPr="00124BE9" w:rsidRDefault="00D461BF" w:rsidP="00D461B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461BF" w:rsidRPr="00124BE9" w:rsidRDefault="00D461BF" w:rsidP="00D461B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461BF" w:rsidRPr="009F3DC7" w:rsidRDefault="00D461BF" w:rsidP="00D461B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461BF" w:rsidRPr="007347E7" w:rsidTr="00D461BF">
        <w:trPr>
          <w:trHeight w:val="345"/>
          <w:jc w:val="center"/>
        </w:trPr>
        <w:tc>
          <w:tcPr>
            <w:tcW w:w="379" w:type="dxa"/>
            <w:vMerge w:val="restart"/>
            <w:shd w:val="clear" w:color="auto" w:fill="auto"/>
            <w:vAlign w:val="center"/>
          </w:tcPr>
          <w:p w:rsidR="00D461BF" w:rsidRPr="007347E7" w:rsidRDefault="00D461BF" w:rsidP="00D461BF">
            <w:pPr>
              <w:pStyle w:val="af3"/>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D461BF" w:rsidRPr="007347E7" w:rsidRDefault="00D461BF" w:rsidP="00D461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461BF" w:rsidRPr="007347E7" w:rsidTr="00D461BF">
        <w:trPr>
          <w:trHeight w:val="152"/>
          <w:jc w:val="center"/>
        </w:trPr>
        <w:tc>
          <w:tcPr>
            <w:tcW w:w="379" w:type="dxa"/>
            <w:vMerge/>
            <w:shd w:val="clear" w:color="auto" w:fill="auto"/>
          </w:tcPr>
          <w:p w:rsidR="00D461BF" w:rsidRPr="007347E7" w:rsidRDefault="00D461BF" w:rsidP="00D461BF">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D461BF" w:rsidRPr="007347E7" w:rsidRDefault="00D461BF" w:rsidP="00D461B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D461BF" w:rsidRPr="007347E7" w:rsidRDefault="00D461BF" w:rsidP="00D461B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D461BF" w:rsidRPr="007347E7" w:rsidRDefault="00D461BF" w:rsidP="00D461B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461BF" w:rsidRPr="007347E7" w:rsidRDefault="00D461BF" w:rsidP="00D461B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461BF" w:rsidRPr="007347E7" w:rsidRDefault="00D461BF" w:rsidP="00D461B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D461BF" w:rsidRPr="007347E7" w:rsidRDefault="00D461BF" w:rsidP="00D461BF">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461BF" w:rsidRPr="007347E7" w:rsidTr="00D461BF">
        <w:trPr>
          <w:trHeight w:val="152"/>
          <w:jc w:val="center"/>
        </w:trPr>
        <w:tc>
          <w:tcPr>
            <w:tcW w:w="379" w:type="dxa"/>
            <w:vMerge/>
            <w:tcBorders>
              <w:bottom w:val="single" w:sz="4" w:space="0" w:color="auto"/>
            </w:tcBorders>
            <w:shd w:val="clear" w:color="auto" w:fill="auto"/>
          </w:tcPr>
          <w:p w:rsidR="00D461BF" w:rsidRPr="007347E7" w:rsidRDefault="00D461BF" w:rsidP="00D461BF">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D461BF" w:rsidRPr="007347E7" w:rsidRDefault="00D461BF" w:rsidP="00D461BF">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461BF" w:rsidRPr="007347E7" w:rsidRDefault="00D461BF" w:rsidP="00D461BF">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461BF" w:rsidRPr="007347E7" w:rsidRDefault="00D461BF" w:rsidP="00D461BF">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461BF" w:rsidRPr="007347E7" w:rsidRDefault="00D461BF" w:rsidP="00D461BF">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r>
      <w:tr w:rsidR="00D461BF" w:rsidRPr="007347E7" w:rsidTr="00D461BF">
        <w:trPr>
          <w:trHeight w:val="515"/>
          <w:jc w:val="center"/>
        </w:trPr>
        <w:tc>
          <w:tcPr>
            <w:tcW w:w="379" w:type="dxa"/>
            <w:shd w:val="clear" w:color="auto" w:fill="auto"/>
            <w:vAlign w:val="center"/>
          </w:tcPr>
          <w:p w:rsidR="00D461BF" w:rsidRPr="007347E7" w:rsidRDefault="00D461BF" w:rsidP="00D461BF">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r>
      <w:tr w:rsidR="00D461BF" w:rsidRPr="007347E7" w:rsidTr="00D461BF">
        <w:trPr>
          <w:trHeight w:val="515"/>
          <w:jc w:val="center"/>
        </w:trPr>
        <w:tc>
          <w:tcPr>
            <w:tcW w:w="379" w:type="dxa"/>
            <w:shd w:val="clear" w:color="auto" w:fill="auto"/>
          </w:tcPr>
          <w:p w:rsidR="00D461BF" w:rsidRPr="007347E7" w:rsidRDefault="00D461BF" w:rsidP="00D461BF">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461BF" w:rsidRPr="007347E7" w:rsidRDefault="00D461BF" w:rsidP="00D461BF">
            <w:pPr>
              <w:pStyle w:val="af3"/>
              <w:widowControl w:val="0"/>
              <w:tabs>
                <w:tab w:val="left" w:pos="916"/>
              </w:tabs>
              <w:spacing w:before="0" w:beforeAutospacing="0" w:after="120" w:afterAutospacing="0"/>
              <w:jc w:val="center"/>
              <w:rPr>
                <w:rFonts w:ascii="GHEA Grapalat" w:hAnsi="GHEA Grapalat"/>
                <w:sz w:val="16"/>
                <w:szCs w:val="16"/>
              </w:rPr>
            </w:pPr>
          </w:p>
        </w:tc>
      </w:tr>
    </w:tbl>
    <w:p w:rsidR="00D461BF" w:rsidRPr="007347E7" w:rsidRDefault="00D461BF" w:rsidP="00D461BF">
      <w:pPr>
        <w:widowControl w:val="0"/>
        <w:spacing w:after="160" w:line="360" w:lineRule="auto"/>
        <w:ind w:firstLine="567"/>
        <w:jc w:val="both"/>
        <w:rPr>
          <w:rFonts w:ascii="GHEA Grapalat" w:hAnsi="GHEA Grapalat" w:cs="Arial"/>
          <w:iCs/>
          <w:color w:val="000000"/>
          <w:lang w:val="en-US"/>
        </w:rPr>
      </w:pPr>
    </w:p>
    <w:p w:rsidR="00D461BF" w:rsidRPr="009F3DC7" w:rsidRDefault="00D461BF" w:rsidP="00D461B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461BF" w:rsidRPr="009F3DC7" w:rsidRDefault="00D461BF" w:rsidP="00D461B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61BF" w:rsidRPr="009F3DC7" w:rsidTr="00D461BF">
        <w:trPr>
          <w:trHeight w:val="266"/>
          <w:tblCellSpacing w:w="7" w:type="dxa"/>
          <w:jc w:val="center"/>
        </w:trPr>
        <w:tc>
          <w:tcPr>
            <w:tcW w:w="0" w:type="auto"/>
            <w:vAlign w:val="center"/>
          </w:tcPr>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461BF" w:rsidRPr="009F3DC7" w:rsidTr="00D461BF">
        <w:trPr>
          <w:trHeight w:val="473"/>
          <w:tblCellSpacing w:w="7" w:type="dxa"/>
          <w:jc w:val="center"/>
        </w:trPr>
        <w:tc>
          <w:tcPr>
            <w:tcW w:w="0" w:type="auto"/>
            <w:vAlign w:val="center"/>
          </w:tcPr>
          <w:p w:rsidR="00D461BF" w:rsidRPr="00C8328C" w:rsidRDefault="00D461BF" w:rsidP="00D461BF">
            <w:pPr>
              <w:widowControl w:val="0"/>
              <w:jc w:val="center"/>
              <w:rPr>
                <w:rFonts w:ascii="GHEA Grapalat" w:hAnsi="GHEA Grapalat"/>
                <w:iCs/>
                <w:lang w:val="en-US"/>
              </w:rPr>
            </w:pPr>
            <w:r>
              <w:rPr>
                <w:rFonts w:ascii="GHEA Grapalat" w:hAnsi="GHEA Grapalat"/>
              </w:rPr>
              <w:t>___________________________</w:t>
            </w:r>
          </w:p>
          <w:p w:rsidR="00D461BF" w:rsidRPr="00C8328C" w:rsidRDefault="00D461BF" w:rsidP="00D461B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461BF" w:rsidRPr="009F3DC7" w:rsidRDefault="00D461BF" w:rsidP="00D461BF">
            <w:pPr>
              <w:widowControl w:val="0"/>
              <w:jc w:val="center"/>
              <w:rPr>
                <w:rFonts w:ascii="GHEA Grapalat" w:hAnsi="GHEA Grapalat"/>
                <w:iCs/>
              </w:rPr>
            </w:pPr>
            <w:r w:rsidRPr="009F3DC7">
              <w:rPr>
                <w:rFonts w:ascii="GHEA Grapalat" w:hAnsi="GHEA Grapalat"/>
              </w:rPr>
              <w:t>___________________________</w:t>
            </w:r>
          </w:p>
          <w:p w:rsidR="00D461BF" w:rsidRPr="00C8328C" w:rsidRDefault="00D461BF" w:rsidP="00D461B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461BF" w:rsidRPr="009F3DC7" w:rsidTr="00D461BF">
        <w:trPr>
          <w:trHeight w:val="503"/>
          <w:tblCellSpacing w:w="7" w:type="dxa"/>
          <w:jc w:val="center"/>
        </w:trPr>
        <w:tc>
          <w:tcPr>
            <w:tcW w:w="0" w:type="auto"/>
            <w:vAlign w:val="center"/>
          </w:tcPr>
          <w:p w:rsidR="00D461BF" w:rsidRPr="00C8328C" w:rsidRDefault="00D461BF" w:rsidP="00D461BF">
            <w:pPr>
              <w:widowControl w:val="0"/>
              <w:jc w:val="center"/>
              <w:rPr>
                <w:rFonts w:ascii="GHEA Grapalat" w:hAnsi="GHEA Grapalat"/>
                <w:iCs/>
                <w:lang w:val="en-US"/>
              </w:rPr>
            </w:pPr>
            <w:r>
              <w:rPr>
                <w:rFonts w:ascii="GHEA Grapalat" w:hAnsi="GHEA Grapalat"/>
              </w:rPr>
              <w:t>___________________________</w:t>
            </w:r>
          </w:p>
          <w:p w:rsidR="00D461BF" w:rsidRPr="00C8328C" w:rsidRDefault="00D461BF" w:rsidP="00D461B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461BF" w:rsidRPr="009F3DC7" w:rsidRDefault="00D461BF" w:rsidP="00D461BF">
            <w:pPr>
              <w:widowControl w:val="0"/>
              <w:jc w:val="center"/>
              <w:rPr>
                <w:rFonts w:ascii="GHEA Grapalat" w:hAnsi="GHEA Grapalat"/>
                <w:iCs/>
              </w:rPr>
            </w:pPr>
            <w:r w:rsidRPr="009F3DC7">
              <w:rPr>
                <w:rFonts w:ascii="GHEA Grapalat" w:hAnsi="GHEA Grapalat"/>
              </w:rPr>
              <w:t>___________________________</w:t>
            </w:r>
          </w:p>
          <w:p w:rsidR="00D461BF" w:rsidRPr="00C8328C" w:rsidRDefault="00D461BF" w:rsidP="00D461B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461BF" w:rsidRPr="009F3DC7" w:rsidTr="00D461BF">
        <w:trPr>
          <w:trHeight w:val="281"/>
          <w:tblCellSpacing w:w="7" w:type="dxa"/>
          <w:jc w:val="center"/>
        </w:trPr>
        <w:tc>
          <w:tcPr>
            <w:tcW w:w="0" w:type="auto"/>
            <w:vAlign w:val="center"/>
          </w:tcPr>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461BF" w:rsidRPr="009F3DC7" w:rsidRDefault="00D461BF" w:rsidP="00D461B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D461BF" w:rsidRPr="009F3DC7" w:rsidRDefault="00D461BF" w:rsidP="00D461BF">
      <w:pPr>
        <w:widowControl w:val="0"/>
        <w:spacing w:after="160" w:line="360" w:lineRule="auto"/>
        <w:ind w:firstLine="567"/>
        <w:jc w:val="center"/>
        <w:rPr>
          <w:rFonts w:ascii="GHEA Grapalat" w:hAnsi="GHEA Grapalat" w:cs="Sylfaen"/>
          <w:b/>
        </w:rPr>
      </w:pPr>
    </w:p>
    <w:p w:rsidR="00D461BF" w:rsidRDefault="00D461BF" w:rsidP="00D461BF">
      <w:pPr>
        <w:rPr>
          <w:rFonts w:ascii="GHEA Grapalat" w:hAnsi="GHEA Grapalat" w:cs="Sylfaen"/>
          <w:b/>
        </w:rPr>
      </w:pPr>
      <w:r>
        <w:rPr>
          <w:rFonts w:ascii="GHEA Grapalat" w:hAnsi="GHEA Grapalat" w:cs="Sylfaen"/>
          <w:b/>
        </w:rPr>
        <w:br w:type="page"/>
      </w:r>
    </w:p>
    <w:p w:rsidR="00D461BF" w:rsidRPr="009F3DC7" w:rsidRDefault="00D461BF" w:rsidP="00D461B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D461BF" w:rsidRPr="009F3DC7" w:rsidRDefault="00D461BF" w:rsidP="00D461B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461BF" w:rsidRPr="009F3DC7" w:rsidRDefault="00D461BF" w:rsidP="00D461BF">
      <w:pPr>
        <w:widowControl w:val="0"/>
        <w:spacing w:after="160" w:line="360" w:lineRule="auto"/>
        <w:jc w:val="center"/>
        <w:rPr>
          <w:rFonts w:ascii="GHEA Grapalat" w:hAnsi="GHEA Grapalat" w:cs="Sylfaen"/>
        </w:rPr>
      </w:pPr>
    </w:p>
    <w:p w:rsidR="00D461BF" w:rsidRPr="008A435E" w:rsidRDefault="00D461BF" w:rsidP="00D461B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461BF" w:rsidRPr="00C8328C" w:rsidRDefault="00D461BF" w:rsidP="00D461B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461BF" w:rsidRPr="008A435E" w:rsidRDefault="00D461BF" w:rsidP="00D461BF">
      <w:pPr>
        <w:widowControl w:val="0"/>
        <w:tabs>
          <w:tab w:val="left" w:pos="360"/>
          <w:tab w:val="left" w:pos="540"/>
        </w:tabs>
        <w:spacing w:after="160" w:line="360" w:lineRule="auto"/>
        <w:ind w:firstLine="567"/>
        <w:jc w:val="both"/>
        <w:rPr>
          <w:rFonts w:ascii="GHEA Grapalat" w:hAnsi="GHEA Grapalat"/>
        </w:rPr>
      </w:pPr>
    </w:p>
    <w:p w:rsidR="00D461BF" w:rsidRPr="0086243C" w:rsidRDefault="00D461BF" w:rsidP="00D461B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461BF" w:rsidRPr="0086243C" w:rsidRDefault="00D461BF" w:rsidP="00D461B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461BF" w:rsidRPr="0086243C" w:rsidRDefault="00D461BF" w:rsidP="00D461B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461BF" w:rsidRPr="0086243C" w:rsidRDefault="00D461BF" w:rsidP="00D461B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461BF" w:rsidRPr="0086243C" w:rsidRDefault="00D461BF" w:rsidP="00D461B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461BF" w:rsidRPr="0086243C" w:rsidRDefault="00D461BF" w:rsidP="00D461B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461BF" w:rsidRPr="009F3DC7" w:rsidRDefault="00D461BF" w:rsidP="00D461B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D461BF" w:rsidRPr="000C342E" w:rsidRDefault="00D461BF" w:rsidP="00D461B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61BF" w:rsidRPr="00C8328C" w:rsidTr="00D461B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61BF" w:rsidRPr="00C8328C" w:rsidRDefault="00D461BF" w:rsidP="00D461B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461BF" w:rsidRPr="00C8328C" w:rsidTr="00D461B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61BF" w:rsidRPr="00C8328C" w:rsidRDefault="00D461BF" w:rsidP="00D461B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61BF" w:rsidRPr="00C8328C" w:rsidRDefault="00D461BF" w:rsidP="00D461B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61BF" w:rsidRPr="00C8328C" w:rsidRDefault="00D461BF" w:rsidP="00D461B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461BF" w:rsidRPr="00C8328C" w:rsidTr="00D461B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61BF" w:rsidRPr="00C8328C" w:rsidRDefault="00D461BF" w:rsidP="00D461B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461BF" w:rsidRPr="00C8328C" w:rsidRDefault="00D461BF" w:rsidP="00D461B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461BF" w:rsidRPr="00C8328C" w:rsidRDefault="00D461BF" w:rsidP="00D461BF">
            <w:pPr>
              <w:widowControl w:val="0"/>
              <w:spacing w:after="120"/>
              <w:rPr>
                <w:rFonts w:ascii="GHEA Grapalat" w:hAnsi="GHEA Grapalat" w:cs="Sylfaen"/>
                <w:sz w:val="16"/>
                <w:szCs w:val="16"/>
              </w:rPr>
            </w:pPr>
          </w:p>
        </w:tc>
      </w:tr>
      <w:tr w:rsidR="00D461BF" w:rsidRPr="00C8328C" w:rsidTr="00D461B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61BF" w:rsidRPr="00C8328C" w:rsidRDefault="00D461BF" w:rsidP="00D461B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461BF" w:rsidRPr="00C8328C" w:rsidRDefault="00D461BF" w:rsidP="00D461B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461BF" w:rsidRPr="00C8328C" w:rsidRDefault="00D461BF" w:rsidP="00D461BF">
            <w:pPr>
              <w:widowControl w:val="0"/>
              <w:spacing w:after="120"/>
              <w:rPr>
                <w:rFonts w:ascii="GHEA Grapalat" w:hAnsi="GHEA Grapalat" w:cs="Sylfaen"/>
                <w:sz w:val="16"/>
                <w:szCs w:val="16"/>
              </w:rPr>
            </w:pPr>
          </w:p>
        </w:tc>
      </w:tr>
    </w:tbl>
    <w:p w:rsidR="00D461BF" w:rsidRPr="009F3DC7" w:rsidRDefault="00D461BF" w:rsidP="00D461BF">
      <w:pPr>
        <w:widowControl w:val="0"/>
        <w:tabs>
          <w:tab w:val="left" w:pos="360"/>
          <w:tab w:val="left" w:pos="540"/>
        </w:tabs>
        <w:spacing w:after="160" w:line="360" w:lineRule="auto"/>
        <w:ind w:firstLine="567"/>
        <w:jc w:val="both"/>
        <w:rPr>
          <w:rFonts w:ascii="GHEA Grapalat" w:hAnsi="GHEA Grapalat" w:cs="Sylfaen"/>
        </w:rPr>
      </w:pPr>
    </w:p>
    <w:p w:rsidR="00D461BF" w:rsidRDefault="00D461BF" w:rsidP="00D461B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461BF" w:rsidRDefault="00D461BF" w:rsidP="00D461BF">
      <w:pPr>
        <w:rPr>
          <w:rFonts w:ascii="GHEA Grapalat" w:hAnsi="GHEA Grapalat"/>
        </w:rPr>
      </w:pPr>
      <w:r>
        <w:rPr>
          <w:rFonts w:ascii="GHEA Grapalat" w:hAnsi="GHEA Grapalat"/>
        </w:rPr>
        <w:br w:type="page"/>
      </w:r>
    </w:p>
    <w:p w:rsidR="00D461BF" w:rsidRPr="009F3DC7" w:rsidRDefault="00D461BF" w:rsidP="00D461B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461BF" w:rsidRPr="009F3DC7" w:rsidRDefault="00D461BF" w:rsidP="00D461B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461BF" w:rsidRPr="009F3DC7" w:rsidTr="00D461BF">
        <w:tc>
          <w:tcPr>
            <w:tcW w:w="4785" w:type="dxa"/>
          </w:tcPr>
          <w:p w:rsidR="00D461BF" w:rsidRPr="009F3DC7" w:rsidRDefault="00D461BF" w:rsidP="00D461B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D461BF" w:rsidRPr="009F3DC7" w:rsidRDefault="00D461BF" w:rsidP="00D461B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D461BF" w:rsidRPr="009F3DC7" w:rsidRDefault="00D461BF" w:rsidP="00D461B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461BF" w:rsidRPr="009F3DC7" w:rsidRDefault="00D461BF" w:rsidP="00D461B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461BF" w:rsidRPr="009F3DC7" w:rsidTr="00D461BF">
        <w:trPr>
          <w:tblCellSpacing w:w="7" w:type="dxa"/>
          <w:jc w:val="center"/>
        </w:trPr>
        <w:tc>
          <w:tcPr>
            <w:tcW w:w="0" w:type="auto"/>
            <w:vAlign w:val="center"/>
          </w:tcPr>
          <w:p w:rsidR="00D461BF" w:rsidRPr="009F3DC7" w:rsidRDefault="00D461BF" w:rsidP="00D461B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461BF" w:rsidRPr="00C8328C" w:rsidRDefault="00D461BF" w:rsidP="00D461B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461BF" w:rsidRPr="009F3DC7" w:rsidRDefault="00D461BF" w:rsidP="00D461B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461BF" w:rsidRPr="00C8328C" w:rsidRDefault="00D461BF" w:rsidP="00D461B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461BF" w:rsidRPr="009F3DC7" w:rsidTr="00D461BF">
        <w:trPr>
          <w:tblCellSpacing w:w="7" w:type="dxa"/>
          <w:jc w:val="center"/>
        </w:trPr>
        <w:tc>
          <w:tcPr>
            <w:tcW w:w="0" w:type="auto"/>
            <w:vAlign w:val="center"/>
          </w:tcPr>
          <w:p w:rsidR="00D461BF" w:rsidRPr="0006766C" w:rsidRDefault="00D461BF" w:rsidP="00D461B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461BF" w:rsidRPr="0006766C" w:rsidRDefault="00D461BF" w:rsidP="00D461B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461BF" w:rsidRPr="0006766C" w:rsidRDefault="00D461BF" w:rsidP="00D461B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461BF" w:rsidRPr="00C8328C" w:rsidRDefault="00D461BF" w:rsidP="00D461B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461BF" w:rsidRPr="009F3DC7" w:rsidRDefault="00D461BF" w:rsidP="00D461BF">
      <w:pPr>
        <w:widowControl w:val="0"/>
        <w:tabs>
          <w:tab w:val="left" w:pos="360"/>
          <w:tab w:val="left" w:pos="540"/>
        </w:tabs>
        <w:spacing w:after="160" w:line="360" w:lineRule="auto"/>
        <w:jc w:val="center"/>
        <w:rPr>
          <w:rFonts w:ascii="GHEA Grapalat" w:hAnsi="GHEA Grapalat" w:cs="Sylfaen"/>
          <w:b/>
          <w:bCs/>
        </w:rPr>
      </w:pPr>
    </w:p>
    <w:p w:rsidR="00D461BF" w:rsidRPr="009F3DC7" w:rsidRDefault="00D461BF" w:rsidP="00D461BF">
      <w:pPr>
        <w:pStyle w:val="norm"/>
        <w:widowControl w:val="0"/>
        <w:spacing w:after="160" w:line="360" w:lineRule="auto"/>
        <w:ind w:firstLine="567"/>
        <w:jc w:val="center"/>
        <w:rPr>
          <w:rFonts w:ascii="GHEA Grapalat" w:hAnsi="GHEA Grapalat"/>
          <w:b/>
          <w:sz w:val="24"/>
          <w:szCs w:val="24"/>
        </w:rPr>
      </w:pPr>
    </w:p>
    <w:p w:rsidR="00D461BF" w:rsidRPr="00B138F3" w:rsidRDefault="00D461BF" w:rsidP="00D461BF">
      <w:pPr>
        <w:widowControl w:val="0"/>
        <w:spacing w:after="160"/>
        <w:ind w:left="-142" w:firstLine="142"/>
        <w:jc w:val="both"/>
        <w:rPr>
          <w:rFonts w:ascii="GHEA Grapalat" w:hAnsi="GHEA Grapalat"/>
          <w:i/>
        </w:rPr>
      </w:pPr>
    </w:p>
    <w:p w:rsidR="00DF24AF" w:rsidRDefault="00DF24AF"/>
    <w:sectPr w:rsidR="00DF24AF" w:rsidSect="00D461B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833" w:rsidRDefault="00662833" w:rsidP="00D461BF">
      <w:r>
        <w:separator/>
      </w:r>
    </w:p>
  </w:endnote>
  <w:endnote w:type="continuationSeparator" w:id="0">
    <w:p w:rsidR="00662833" w:rsidRDefault="00662833" w:rsidP="00D4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40C11" w:rsidRPr="003E450C" w:rsidRDefault="00240C1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B7A4E">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833" w:rsidRDefault="00662833" w:rsidP="00D461BF">
      <w:r>
        <w:separator/>
      </w:r>
    </w:p>
  </w:footnote>
  <w:footnote w:type="continuationSeparator" w:id="0">
    <w:p w:rsidR="00662833" w:rsidRDefault="00662833" w:rsidP="00D461BF">
      <w:r>
        <w:continuationSeparator/>
      </w:r>
    </w:p>
  </w:footnote>
  <w:footnote w:id="1">
    <w:p w:rsidR="00240C11" w:rsidRPr="008842CE" w:rsidRDefault="00240C11" w:rsidP="00D461BF">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40C11" w:rsidRPr="008842CE" w:rsidRDefault="00240C11" w:rsidP="00D461BF">
      <w:pPr>
        <w:pStyle w:val="af1"/>
        <w:widowControl w:val="0"/>
        <w:jc w:val="both"/>
        <w:rPr>
          <w:rFonts w:ascii="GHEA Grapalat" w:hAnsi="GHEA Grapalat" w:cs="Sylfaen"/>
          <w:lang w:val="af-ZA"/>
        </w:rPr>
      </w:pPr>
      <w:r w:rsidRPr="008842CE">
        <w:rPr>
          <w:rStyle w:val="af5"/>
          <w:rFonts w:ascii="GHEA Grapalat" w:hAnsi="GHEA Grapalat"/>
          <w:spacing w:val="-6"/>
        </w:rPr>
        <w:footnoteRef/>
      </w:r>
      <w:r w:rsidRPr="008842CE">
        <w:rPr>
          <w:rStyle w:val="af5"/>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240C11" w:rsidRPr="00803069" w:rsidRDefault="00240C11" w:rsidP="00D461BF">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w:t>
      </w:r>
      <w:proofErr w:type="gramStart"/>
      <w:r w:rsidRPr="00803069">
        <w:rPr>
          <w:rFonts w:ascii="GHEA Grapalat" w:hAnsi="GHEA Grapalat"/>
          <w:i/>
          <w:sz w:val="20"/>
          <w:szCs w:val="20"/>
        </w:rPr>
        <w:t>приглашения  исключаются</w:t>
      </w:r>
      <w:proofErr w:type="gramEnd"/>
      <w:r w:rsidRPr="00803069">
        <w:rPr>
          <w:rFonts w:ascii="GHEA Grapalat" w:hAnsi="GHEA Grapalat"/>
          <w:i/>
          <w:sz w:val="20"/>
          <w:szCs w:val="20"/>
        </w:rPr>
        <w:t xml:space="preserve"> из приглашения, если :</w:t>
      </w:r>
    </w:p>
    <w:p w:rsidR="00240C11" w:rsidRPr="00803069" w:rsidRDefault="00240C11" w:rsidP="00D461BF">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03069">
        <w:rPr>
          <w:rFonts w:ascii="GHEA Grapalat" w:hAnsi="GHEA Grapalat"/>
          <w:i/>
          <w:sz w:val="20"/>
          <w:szCs w:val="20"/>
        </w:rPr>
        <w:t>драмов</w:t>
      </w:r>
      <w:proofErr w:type="spellEnd"/>
      <w:r w:rsidRPr="00803069">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240C11" w:rsidRPr="00803069" w:rsidRDefault="00240C11" w:rsidP="00D461BF">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 xml:space="preserve">цена </w:t>
      </w:r>
      <w:proofErr w:type="gramStart"/>
      <w:r w:rsidRPr="00803069">
        <w:rPr>
          <w:rFonts w:ascii="GHEA Grapalat" w:hAnsi="GHEA Grapalat"/>
          <w:i/>
          <w:sz w:val="20"/>
          <w:szCs w:val="20"/>
        </w:rPr>
        <w:t>закупаемой  работы</w:t>
      </w:r>
      <w:proofErr w:type="gramEnd"/>
      <w:r w:rsidRPr="00803069">
        <w:rPr>
          <w:rFonts w:ascii="GHEA Grapalat" w:hAnsi="GHEA Grapalat"/>
          <w:i/>
          <w:sz w:val="20"/>
          <w:szCs w:val="20"/>
        </w:rPr>
        <w:t xml:space="preserve"> по заявке на закупку в рамках данной процедуры не превышает 25 млн. </w:t>
      </w:r>
      <w:proofErr w:type="spellStart"/>
      <w:r w:rsidRPr="00803069">
        <w:rPr>
          <w:rFonts w:ascii="GHEA Grapalat" w:hAnsi="GHEA Grapalat"/>
          <w:i/>
          <w:sz w:val="20"/>
          <w:szCs w:val="20"/>
        </w:rPr>
        <w:t>драмов</w:t>
      </w:r>
      <w:proofErr w:type="spellEnd"/>
      <w:r w:rsidRPr="00803069">
        <w:rPr>
          <w:rFonts w:ascii="GHEA Grapalat" w:hAnsi="GHEA Grapalat"/>
          <w:i/>
          <w:sz w:val="20"/>
          <w:szCs w:val="20"/>
        </w:rPr>
        <w:t xml:space="preserve"> РА</w:t>
      </w:r>
    </w:p>
    <w:p w:rsidR="00240C11" w:rsidRPr="00803069" w:rsidRDefault="00240C11" w:rsidP="00D461BF">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240C11" w:rsidRPr="00D3436F" w:rsidRDefault="00240C11" w:rsidP="00D461BF">
      <w:pPr>
        <w:widowControl w:val="0"/>
        <w:ind w:firstLine="142"/>
        <w:jc w:val="both"/>
        <w:rPr>
          <w:rFonts w:ascii="GHEA Grapalat" w:hAnsi="GHEA Grapalat"/>
          <w:i/>
          <w:sz w:val="20"/>
          <w:szCs w:val="20"/>
        </w:rPr>
      </w:pPr>
      <w:r w:rsidRPr="00803069">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sidRPr="00803069">
        <w:rPr>
          <w:rFonts w:ascii="GHEA Grapalat" w:hAnsi="GHEA Grapalat"/>
          <w:i/>
          <w:sz w:val="20"/>
          <w:szCs w:val="20"/>
        </w:rPr>
        <w:t>и  соответствующие</w:t>
      </w:r>
      <w:proofErr w:type="gramEnd"/>
      <w:r w:rsidRPr="00803069">
        <w:rPr>
          <w:rFonts w:ascii="GHEA Grapalat" w:hAnsi="GHEA Grapalat"/>
          <w:i/>
          <w:sz w:val="20"/>
          <w:szCs w:val="20"/>
        </w:rPr>
        <w:t xml:space="preserve"> к ним ссылки.</w:t>
      </w:r>
    </w:p>
    <w:p w:rsidR="00240C11" w:rsidRPr="008842CE" w:rsidRDefault="00240C11" w:rsidP="00D461BF">
      <w:pPr>
        <w:pStyle w:val="af1"/>
        <w:widowControl w:val="0"/>
        <w:jc w:val="both"/>
        <w:rPr>
          <w:rFonts w:ascii="GHEA Grapalat" w:hAnsi="GHEA Grapalat"/>
          <w:lang w:val="af-ZA"/>
        </w:rPr>
      </w:pPr>
    </w:p>
    <w:p w:rsidR="00240C11" w:rsidRPr="008842CE" w:rsidRDefault="00240C11" w:rsidP="00D461BF">
      <w:pPr>
        <w:pStyle w:val="af1"/>
        <w:widowControl w:val="0"/>
        <w:jc w:val="both"/>
        <w:rPr>
          <w:rFonts w:ascii="GHEA Grapalat" w:hAnsi="GHEA Grapalat"/>
          <w:lang w:val="af-ZA"/>
        </w:rPr>
      </w:pPr>
    </w:p>
  </w:footnote>
  <w:footnote w:id="4">
    <w:p w:rsidR="00240C11" w:rsidRPr="005C6670" w:rsidRDefault="00240C11" w:rsidP="00D461BF">
      <w:pPr>
        <w:pStyle w:val="af1"/>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240C11" w:rsidRPr="005C6670" w:rsidRDefault="00240C11" w:rsidP="00D461BF">
      <w:pPr>
        <w:pStyle w:val="af1"/>
        <w:jc w:val="both"/>
        <w:rPr>
          <w:rFonts w:asciiTheme="minorHAnsi" w:hAnsiTheme="minorHAnsi"/>
        </w:rPr>
      </w:pPr>
    </w:p>
    <w:p w:rsidR="00240C11" w:rsidRPr="00CD6B60" w:rsidRDefault="00240C11" w:rsidP="00D461BF">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40C11" w:rsidRPr="00CD6B60" w:rsidRDefault="00240C11" w:rsidP="00D461B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40C11" w:rsidRPr="002E4BC5" w:rsidRDefault="00240C11" w:rsidP="00D461B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40C11" w:rsidRPr="003F2273" w:rsidRDefault="00240C11" w:rsidP="00D461BF">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240C11" w:rsidRDefault="00240C11" w:rsidP="00D461BF">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40C11" w:rsidRPr="00831D6D" w:rsidRDefault="00240C11" w:rsidP="00D461B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roofErr w:type="gramEnd"/>
      <w:r w:rsidRPr="00831D6D">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240C11" w:rsidRPr="00831D6D" w:rsidRDefault="00240C11" w:rsidP="00D461BF">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6">
    <w:p w:rsidR="00240C11" w:rsidRPr="00D3436F" w:rsidRDefault="00240C11" w:rsidP="00D461BF">
      <w:pPr>
        <w:pStyle w:val="af1"/>
        <w:jc w:val="both"/>
        <w:rPr>
          <w:rFonts w:ascii="GHEA Grapalat" w:hAnsi="GHEA Grapalat"/>
          <w:i/>
        </w:rPr>
      </w:pPr>
      <w:r>
        <w:rPr>
          <w:rStyle w:val="af5"/>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40C11" w:rsidRPr="000811C1" w:rsidRDefault="00240C11" w:rsidP="00D461BF">
      <w:pPr>
        <w:pStyle w:val="af1"/>
        <w:rPr>
          <w:rFonts w:asciiTheme="minorHAnsi" w:hAnsiTheme="minorHAnsi"/>
        </w:rPr>
      </w:pPr>
    </w:p>
  </w:footnote>
  <w:footnote w:id="7">
    <w:p w:rsidR="00240C11" w:rsidRPr="00810F23" w:rsidRDefault="00240C11" w:rsidP="00D461BF">
      <w:pPr>
        <w:pStyle w:val="af1"/>
        <w:rPr>
          <w:rFonts w:ascii="Times New Roman" w:hAnsi="Times New Roman"/>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240C11" w:rsidRPr="002C2499" w:rsidRDefault="00240C11" w:rsidP="00D461BF">
      <w:pPr>
        <w:pStyle w:val="af1"/>
      </w:pPr>
      <w:r>
        <w:rPr>
          <w:rStyle w:val="af5"/>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40C11" w:rsidRPr="000811C1" w:rsidRDefault="00240C11" w:rsidP="00D461BF">
      <w:pPr>
        <w:pStyle w:val="af1"/>
        <w:rPr>
          <w:rFonts w:asciiTheme="minorHAnsi" w:hAnsiTheme="minorHAnsi"/>
        </w:rPr>
      </w:pPr>
    </w:p>
  </w:footnote>
  <w:footnote w:id="9">
    <w:p w:rsidR="00240C11" w:rsidRPr="00FE2AA4" w:rsidRDefault="00240C11" w:rsidP="00D461BF">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10">
    <w:p w:rsidR="00240C11" w:rsidRPr="008842CE" w:rsidRDefault="00240C11" w:rsidP="00D461BF">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40C11" w:rsidRPr="000811C1" w:rsidRDefault="00240C11" w:rsidP="00D461BF">
      <w:pPr>
        <w:pStyle w:val="af1"/>
        <w:rPr>
          <w:lang w:val="af-ZA"/>
        </w:rPr>
      </w:pPr>
    </w:p>
  </w:footnote>
  <w:footnote w:id="11">
    <w:p w:rsidR="00240C11" w:rsidRPr="00D44813" w:rsidRDefault="00240C11" w:rsidP="00D461BF">
      <w:pPr>
        <w:pStyle w:val="af1"/>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240C11" w:rsidRPr="00D44813" w:rsidRDefault="00240C11" w:rsidP="00D461BF">
      <w:pPr>
        <w:pStyle w:val="af1"/>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240C11" w:rsidRPr="00D44813" w:rsidRDefault="00240C11" w:rsidP="00D461BF">
      <w:pPr>
        <w:pStyle w:val="af1"/>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rsidR="00240C11" w:rsidRPr="00D44813" w:rsidRDefault="00240C11" w:rsidP="00D461BF">
      <w:pPr>
        <w:pStyle w:val="af1"/>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240C11" w:rsidRDefault="00240C11" w:rsidP="00D461BF">
      <w:pPr>
        <w:pStyle w:val="af1"/>
        <w:jc w:val="both"/>
        <w:rPr>
          <w:rFonts w:asciiTheme="minorHAnsi" w:hAnsiTheme="minorHAnsi"/>
        </w:rPr>
      </w:pPr>
    </w:p>
    <w:p w:rsidR="00240C11" w:rsidRPr="005C22AE" w:rsidRDefault="00240C11" w:rsidP="00D461BF">
      <w:pPr>
        <w:pStyle w:val="af1"/>
        <w:jc w:val="both"/>
        <w:rPr>
          <w:ins w:id="1" w:author="Vardan" w:date="2020-06-03T18:23:00Z"/>
          <w:rFonts w:ascii="GHEA Grapalat" w:hAnsi="GHEA Grapalat"/>
          <w:i/>
        </w:rPr>
      </w:pPr>
      <w:r w:rsidRPr="005C22AE">
        <w:rPr>
          <w:rStyle w:val="af5"/>
        </w:rPr>
        <w:t>12</w:t>
      </w:r>
      <w:r w:rsidRPr="005C22AE">
        <w:rPr>
          <w:rFonts w:ascii="GHEA Grapalat" w:hAnsi="GHEA Grapalat"/>
          <w:i/>
        </w:rPr>
        <w:t xml:space="preserve"> Если:</w:t>
      </w:r>
    </w:p>
    <w:p w:rsidR="00240C11" w:rsidRPr="005C22AE" w:rsidRDefault="00240C11" w:rsidP="00D461BF">
      <w:pPr>
        <w:pStyle w:val="af1"/>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40C11" w:rsidRPr="0092041F" w:rsidRDefault="00240C11" w:rsidP="00D461BF">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 xml:space="preserve">этапа выполнения договора сумма обеспечения квалификации уменьшается в пропорции, исчисленной в отношении суммы этого </w:t>
      </w:r>
      <w:proofErr w:type="gramStart"/>
      <w:r w:rsidRPr="000D07A9">
        <w:rPr>
          <w:rFonts w:ascii="GHEA Grapalat" w:hAnsi="GHEA Grapalat"/>
          <w:i/>
        </w:rPr>
        <w:t>этапа..</w:t>
      </w:r>
      <w:proofErr w:type="gramEnd"/>
      <w:r w:rsidRPr="000D07A9">
        <w:rPr>
          <w:rFonts w:ascii="GHEA Grapalat" w:hAnsi="GHEA Grapalat"/>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rsidR="00240C11" w:rsidRPr="008F43E8" w:rsidRDefault="00240C11" w:rsidP="00D461BF">
      <w:pPr>
        <w:pStyle w:val="af1"/>
        <w:jc w:val="both"/>
        <w:rPr>
          <w:rFonts w:ascii="GHEA Grapalat" w:hAnsi="GHEA Grapalat"/>
          <w:i/>
        </w:rPr>
      </w:pPr>
    </w:p>
  </w:footnote>
  <w:footnote w:id="12">
    <w:p w:rsidR="00240C11" w:rsidRPr="00511966" w:rsidRDefault="00240C11" w:rsidP="00D461BF">
      <w:pPr>
        <w:pStyle w:val="af1"/>
        <w:jc w:val="both"/>
        <w:rPr>
          <w:rFonts w:ascii="GHEA Grapalat" w:hAnsi="GHEA Grapalat"/>
          <w:i/>
        </w:rPr>
      </w:pPr>
      <w:r w:rsidRPr="000D07A9">
        <w:rPr>
          <w:rStyle w:val="af5"/>
        </w:rPr>
        <w:t>13</w:t>
      </w:r>
      <w:r w:rsidRPr="000D07A9">
        <w:rPr>
          <w:rFonts w:ascii="GHEA Grapalat" w:hAnsi="GHEA Grapalat"/>
          <w:i/>
        </w:rPr>
        <w:t xml:space="preserve"> Если цена закупаемой по заявке на закупку работы не превышает 25 млн. </w:t>
      </w:r>
      <w:proofErr w:type="spellStart"/>
      <w:r w:rsidRPr="000D07A9">
        <w:rPr>
          <w:rFonts w:ascii="GHEA Grapalat" w:hAnsi="GHEA Grapalat"/>
          <w:i/>
        </w:rPr>
        <w:t>драмов</w:t>
      </w:r>
      <w:proofErr w:type="spellEnd"/>
      <w:r w:rsidRPr="000D07A9">
        <w:rPr>
          <w:rFonts w:ascii="GHEA Grapalat" w:hAnsi="GHEA Grapalat"/>
          <w:i/>
        </w:rPr>
        <w:t xml:space="preserve"> РА, то </w:t>
      </w:r>
      <w:proofErr w:type="gramStart"/>
      <w:r w:rsidRPr="000D07A9">
        <w:rPr>
          <w:rFonts w:ascii="GHEA Grapalat" w:hAnsi="GHEA Grapalat"/>
          <w:i/>
        </w:rPr>
        <w:t xml:space="preserve">слова </w:t>
      </w:r>
      <w:r w:rsidRPr="000D07A9">
        <w:rPr>
          <w:rFonts w:ascii="GHEA Grapalat" w:hAnsi="GHEA Grapalat" w:cs="Times Armenian"/>
          <w:i/>
        </w:rPr>
        <w:t>”</w:t>
      </w:r>
      <w:r w:rsidRPr="000D07A9">
        <w:rPr>
          <w:rFonts w:ascii="GHEA Grapalat" w:hAnsi="GHEA Grapalat"/>
          <w:i/>
        </w:rPr>
        <w:t>в</w:t>
      </w:r>
      <w:proofErr w:type="gramEnd"/>
      <w:r w:rsidRPr="000D07A9">
        <w:rPr>
          <w:rFonts w:ascii="GHEA Grapalat" w:hAnsi="GHEA Grapalat"/>
          <w:i/>
        </w:rPr>
        <w:t xml:space="preserve">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3">
    <w:p w:rsidR="00240C11" w:rsidRPr="008E4439" w:rsidRDefault="00240C11" w:rsidP="00D461BF">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40C11" w:rsidRPr="000811C1" w:rsidRDefault="00240C11" w:rsidP="00D461BF">
      <w:pPr>
        <w:pStyle w:val="af1"/>
        <w:rPr>
          <w:rFonts w:ascii="Sylfaen" w:hAnsi="Sylfaen"/>
          <w:sz w:val="18"/>
          <w:szCs w:val="18"/>
        </w:rPr>
      </w:pPr>
    </w:p>
  </w:footnote>
  <w:footnote w:id="14">
    <w:p w:rsidR="00240C11" w:rsidRPr="00A31673" w:rsidRDefault="00240C11" w:rsidP="00D461BF">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240C11" w:rsidRPr="00900E5A" w:rsidRDefault="00240C11" w:rsidP="00D461BF">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240C11" w:rsidRPr="00810F23" w:rsidRDefault="00240C11" w:rsidP="00D461BF">
      <w:pPr>
        <w:pStyle w:val="af1"/>
        <w:rPr>
          <w:rFonts w:ascii="Times New Roman" w:hAnsi="Times New Roman"/>
        </w:rPr>
      </w:pPr>
      <w:r>
        <w:rPr>
          <w:rStyle w:val="af5"/>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40C11" w:rsidRPr="005F2C25" w:rsidRDefault="00240C11" w:rsidP="00D461BF">
      <w:pPr>
        <w:pStyle w:val="af1"/>
        <w:rPr>
          <w:rFonts w:ascii="Times New Roman" w:hAnsi="Times New Roman"/>
        </w:rPr>
      </w:pPr>
    </w:p>
  </w:footnote>
  <w:footnote w:id="17">
    <w:p w:rsidR="00240C11" w:rsidRDefault="00240C11" w:rsidP="00D461BF">
      <w:pPr>
        <w:jc w:val="both"/>
      </w:pPr>
    </w:p>
    <w:p w:rsidR="00240C11" w:rsidRPr="00FC561F" w:rsidRDefault="00240C11" w:rsidP="00D461BF">
      <w:pPr>
        <w:pStyle w:val="af1"/>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rsidR="00240C11" w:rsidRPr="00FC561F" w:rsidRDefault="00240C11" w:rsidP="00D461BF">
      <w:pPr>
        <w:jc w:val="both"/>
        <w:rPr>
          <w:rFonts w:ascii="GHEA Grapalat" w:hAnsi="GHEA Grapalat"/>
          <w:i/>
          <w:sz w:val="20"/>
          <w:szCs w:val="20"/>
        </w:rPr>
      </w:pPr>
    </w:p>
    <w:p w:rsidR="00240C11" w:rsidRPr="007D41A3" w:rsidRDefault="00240C11" w:rsidP="00D461BF">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40C11" w:rsidRPr="007D41A3" w:rsidRDefault="00240C11" w:rsidP="00D461BF">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240C11" w:rsidRPr="007D41A3" w:rsidRDefault="00240C11" w:rsidP="00D461BF">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40C11" w:rsidRPr="001849D9" w:rsidRDefault="00240C11" w:rsidP="00D461BF">
      <w:pPr>
        <w:jc w:val="both"/>
        <w:rPr>
          <w:rFonts w:ascii="GHEA Grapalat" w:hAnsi="GHEA Grapalat"/>
          <w:i/>
          <w:sz w:val="20"/>
          <w:szCs w:val="20"/>
          <w:lang w:val="af-ZA"/>
        </w:rPr>
      </w:pPr>
      <w:r w:rsidRPr="001849D9">
        <w:rPr>
          <w:rFonts w:ascii="GHEA Grapalat" w:hAnsi="GHEA Grapalat"/>
          <w:i/>
          <w:sz w:val="20"/>
          <w:szCs w:val="20"/>
        </w:rPr>
        <w:t xml:space="preserve"> </w:t>
      </w:r>
    </w:p>
    <w:p w:rsidR="00240C11" w:rsidRPr="001849D9" w:rsidRDefault="00240C11" w:rsidP="00D461BF">
      <w:pPr>
        <w:pStyle w:val="af1"/>
        <w:rPr>
          <w:rFonts w:asciiTheme="minorHAnsi" w:hAnsiTheme="minorHAnsi"/>
          <w:i/>
          <w:lang w:val="af-ZA"/>
        </w:rPr>
      </w:pPr>
    </w:p>
  </w:footnote>
  <w:footnote w:id="18">
    <w:p w:rsidR="00240C11" w:rsidRPr="00990559" w:rsidRDefault="00240C11" w:rsidP="00D461BF">
      <w:pPr>
        <w:pStyle w:val="af1"/>
        <w:rPr>
          <w:rFonts w:ascii="Sylfaen" w:hAnsi="Sylfaen"/>
          <w:lang w:val="hy-AM"/>
        </w:rPr>
      </w:pPr>
      <w:r>
        <w:rPr>
          <w:rStyle w:val="af5"/>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240C11" w:rsidRPr="00D3436F" w:rsidRDefault="00240C11" w:rsidP="00D461BF">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40C11" w:rsidRPr="00D3436F" w:rsidRDefault="00240C11" w:rsidP="00D461BF">
      <w:pPr>
        <w:pStyle w:val="af1"/>
        <w:rPr>
          <w:lang w:val="es-ES"/>
        </w:rPr>
      </w:pPr>
    </w:p>
  </w:footnote>
  <w:footnote w:id="20">
    <w:p w:rsidR="00240C11" w:rsidRPr="008842CE" w:rsidRDefault="00240C11" w:rsidP="00D461BF">
      <w:pPr>
        <w:pStyle w:val="af1"/>
        <w:jc w:val="both"/>
      </w:pPr>
    </w:p>
  </w:footnote>
  <w:footnote w:id="21">
    <w:p w:rsidR="00240C11" w:rsidRPr="008842CE" w:rsidRDefault="00240C11" w:rsidP="00D461BF">
      <w:pPr>
        <w:pStyle w:val="af1"/>
        <w:jc w:val="both"/>
      </w:pPr>
    </w:p>
  </w:footnote>
  <w:footnote w:id="22">
    <w:p w:rsidR="00240C11" w:rsidRPr="00124BE9" w:rsidRDefault="00240C11" w:rsidP="00D461BF">
      <w:pPr>
        <w:pStyle w:val="af1"/>
        <w:widowControl w:val="0"/>
        <w:jc w:val="both"/>
        <w:rPr>
          <w:rFonts w:ascii="GHEA Grapalat" w:hAnsi="GHEA Grapalat"/>
          <w:lang w:val="hy-AM"/>
        </w:rPr>
      </w:pPr>
      <w:r>
        <w:rPr>
          <w:rStyle w:val="af5"/>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240C11" w:rsidRDefault="00240C11" w:rsidP="00D461BF">
      <w:pPr>
        <w:widowControl w:val="0"/>
        <w:spacing w:after="160"/>
        <w:jc w:val="both"/>
        <w:rPr>
          <w:rFonts w:ascii="GHEA Grapalat" w:hAnsi="GHEA Grapalat"/>
          <w:i/>
        </w:rPr>
      </w:pPr>
      <w:r>
        <w:rPr>
          <w:rStyle w:val="af5"/>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240C11" w:rsidRPr="00EB336B" w:rsidRDefault="00240C11" w:rsidP="00D461BF">
      <w:pPr>
        <w:pStyle w:val="af1"/>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40C11" w:rsidRPr="00F21C0D" w:rsidRDefault="00240C11" w:rsidP="00D461BF">
      <w:pPr>
        <w:pStyle w:val="af1"/>
        <w:widowControl w:val="0"/>
        <w:jc w:val="both"/>
        <w:rPr>
          <w:lang w:val="hy-AM"/>
        </w:rPr>
      </w:pPr>
    </w:p>
    <w:p w:rsidR="00240C11" w:rsidRPr="004D38C0" w:rsidRDefault="00240C11" w:rsidP="00D461BF">
      <w:pPr>
        <w:pStyle w:val="af1"/>
      </w:pPr>
    </w:p>
  </w:footnote>
  <w:footnote w:id="24">
    <w:p w:rsidR="00240C11" w:rsidRPr="00AA52B7" w:rsidRDefault="00240C11" w:rsidP="00D461BF">
      <w:pPr>
        <w:pStyle w:val="af1"/>
        <w:jc w:val="both"/>
        <w:rPr>
          <w:rFonts w:ascii="GHEA Grapalat" w:hAnsi="GHEA Grapalat"/>
          <w:i/>
        </w:rPr>
      </w:pPr>
      <w:r>
        <w:rPr>
          <w:rStyle w:val="af5"/>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40C11" w:rsidRPr="00552088" w:rsidRDefault="00240C11" w:rsidP="00D461BF">
      <w:pPr>
        <w:pStyle w:val="af1"/>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40C11" w:rsidRPr="00124BE9" w:rsidRDefault="00240C11" w:rsidP="00D461BF">
      <w:pPr>
        <w:pStyle w:val="af1"/>
        <w:widowControl w:val="0"/>
        <w:jc w:val="both"/>
        <w:rPr>
          <w:rFonts w:ascii="GHEA Grapalat" w:hAnsi="GHEA Grapalat"/>
          <w:lang w:val="hy-AM"/>
        </w:rPr>
      </w:pPr>
      <w:r w:rsidRPr="00124BE9">
        <w:rPr>
          <w:rFonts w:ascii="GHEA Grapalat" w:hAnsi="GHEA Grapalat"/>
          <w:i/>
        </w:rPr>
        <w:t>.</w:t>
      </w:r>
    </w:p>
  </w:footnote>
  <w:footnote w:id="25">
    <w:p w:rsidR="00240C11" w:rsidRPr="00124BE9" w:rsidRDefault="00240C11" w:rsidP="00D461BF">
      <w:pPr>
        <w:pStyle w:val="af1"/>
        <w:widowControl w:val="0"/>
        <w:jc w:val="both"/>
        <w:rPr>
          <w:rFonts w:ascii="GHEA Grapalat" w:hAnsi="GHEA Grapalat"/>
          <w:lang w:val="hy-AM"/>
        </w:rPr>
      </w:pPr>
      <w:r>
        <w:rPr>
          <w:rStyle w:val="af5"/>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240C11" w:rsidRPr="00124BE9" w:rsidRDefault="00240C11" w:rsidP="00D461BF">
      <w:pPr>
        <w:pStyle w:val="af1"/>
        <w:widowControl w:val="0"/>
        <w:jc w:val="both"/>
        <w:rPr>
          <w:rFonts w:ascii="GHEA Grapalat" w:hAnsi="GHEA Grapalat"/>
          <w:lang w:val="hy-AM"/>
        </w:rPr>
      </w:pPr>
      <w:r>
        <w:rPr>
          <w:rStyle w:val="af5"/>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240C11" w:rsidRPr="00124BE9" w:rsidRDefault="00240C11" w:rsidP="00D461BF">
      <w:pPr>
        <w:pStyle w:val="af1"/>
        <w:widowControl w:val="0"/>
        <w:jc w:val="both"/>
        <w:rPr>
          <w:rFonts w:ascii="GHEA Grapalat" w:hAnsi="GHEA Grapalat"/>
          <w:lang w:val="hy-AM"/>
        </w:rPr>
      </w:pPr>
      <w:r>
        <w:rPr>
          <w:rStyle w:val="af5"/>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240C11" w:rsidRPr="00124BE9" w:rsidRDefault="00240C11" w:rsidP="00D461BF">
      <w:pPr>
        <w:pStyle w:val="af1"/>
        <w:widowControl w:val="0"/>
        <w:jc w:val="both"/>
        <w:rPr>
          <w:rFonts w:ascii="GHEA Grapalat" w:hAnsi="GHEA Grapalat"/>
          <w:lang w:val="hy-AM"/>
        </w:rPr>
      </w:pPr>
      <w:r>
        <w:rPr>
          <w:rStyle w:val="af5"/>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w:t>
      </w:r>
      <w:proofErr w:type="gramStart"/>
      <w:r w:rsidRPr="00B95C25">
        <w:rPr>
          <w:rFonts w:ascii="GHEA Grapalat" w:hAnsi="GHEA Grapalat"/>
          <w:i/>
        </w:rPr>
        <w:t xml:space="preserve">превышает  </w:t>
      </w:r>
      <w:proofErr w:type="spellStart"/>
      <w:r w:rsidRPr="00B95C25">
        <w:rPr>
          <w:rFonts w:ascii="GHEA Grapalat" w:hAnsi="GHEA Grapalat"/>
          <w:i/>
        </w:rPr>
        <w:t>двадцатипятикратный</w:t>
      </w:r>
      <w:proofErr w:type="spellEnd"/>
      <w:proofErr w:type="gram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240C11" w:rsidRPr="00124BE9" w:rsidRDefault="00240C11" w:rsidP="00D461BF">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240C11" w:rsidRPr="00124BE9" w:rsidRDefault="00240C11" w:rsidP="00D461BF">
      <w:pPr>
        <w:pStyle w:val="af1"/>
        <w:widowControl w:val="0"/>
        <w:jc w:val="both"/>
      </w:pPr>
      <w:r w:rsidRPr="00124BE9">
        <w:rPr>
          <w:rStyle w:val="af5"/>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rsidR="00240C11" w:rsidRPr="00124BE9" w:rsidRDefault="00240C11" w:rsidP="00D461BF">
      <w:pPr>
        <w:widowControl w:val="0"/>
        <w:jc w:val="both"/>
        <w:rPr>
          <w:rFonts w:ascii="GHEA Grapalat" w:hAnsi="GHEA Grapalat"/>
          <w:i/>
          <w:sz w:val="20"/>
          <w:szCs w:val="20"/>
        </w:rPr>
      </w:pPr>
      <w:r w:rsidRPr="00124BE9">
        <w:rPr>
          <w:rStyle w:val="af5"/>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240C11" w:rsidRPr="00124BE9" w:rsidRDefault="00240C11" w:rsidP="00D461BF">
      <w:pPr>
        <w:pStyle w:val="af1"/>
        <w:widowControl w:val="0"/>
        <w:jc w:val="both"/>
      </w:pPr>
    </w:p>
  </w:footnote>
  <w:footnote w:id="31">
    <w:p w:rsidR="00240C11" w:rsidRPr="00124BE9" w:rsidRDefault="00240C11" w:rsidP="00D461BF">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240C11" w:rsidRPr="00124BE9" w:rsidRDefault="00240C11" w:rsidP="00D461BF">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rsidR="00240C11" w:rsidRPr="00124BE9" w:rsidRDefault="00240C11" w:rsidP="00D461BF">
      <w:pPr>
        <w:pStyle w:val="af1"/>
        <w:widowControl w:val="0"/>
        <w:jc w:val="both"/>
        <w:rPr>
          <w:rFonts w:ascii="GHEA Grapalat" w:hAnsi="GHEA Grapalat"/>
          <w:lang w:val="hy-AM"/>
        </w:rPr>
      </w:pPr>
      <w:r>
        <w:rPr>
          <w:rStyle w:val="af5"/>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40C11" w:rsidRPr="00124BE9" w:rsidRDefault="00240C11" w:rsidP="00D461BF">
      <w:pPr>
        <w:pStyle w:val="af1"/>
        <w:widowControl w:val="0"/>
        <w:jc w:val="both"/>
        <w:rPr>
          <w:rFonts w:ascii="GHEA Grapalat" w:hAnsi="GHEA Grapalat"/>
          <w:lang w:val="hy-AM"/>
        </w:rPr>
      </w:pPr>
    </w:p>
  </w:footnote>
  <w:footnote w:id="34">
    <w:p w:rsidR="00240C11" w:rsidRPr="00124BE9" w:rsidRDefault="00240C11" w:rsidP="00D461BF">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rsidR="00240C11" w:rsidRPr="00124BE9" w:rsidRDefault="00240C11" w:rsidP="00D461BF">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40C11" w:rsidRPr="00124BE9" w:rsidRDefault="00240C11" w:rsidP="00D461BF">
      <w:pPr>
        <w:pStyle w:val="af1"/>
        <w:widowControl w:val="0"/>
        <w:jc w:val="both"/>
        <w:rPr>
          <w:rFonts w:ascii="GHEA Grapalat" w:hAnsi="GHEA Grapalat"/>
          <w:lang w:val="hy-AM"/>
        </w:rPr>
      </w:pPr>
    </w:p>
  </w:footnote>
  <w:footnote w:id="36">
    <w:p w:rsidR="00240C11" w:rsidRDefault="00240C11" w:rsidP="00D461BF">
      <w:pPr>
        <w:pStyle w:val="af1"/>
        <w:widowControl w:val="0"/>
        <w:jc w:val="both"/>
        <w:rPr>
          <w:rFonts w:ascii="GHEA Grapalat" w:hAnsi="GHEA Grapalat"/>
          <w:i/>
        </w:rPr>
      </w:pPr>
      <w:r>
        <w:rPr>
          <w:rStyle w:val="af5"/>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p w:rsidR="00240C11" w:rsidRPr="00EB336B" w:rsidRDefault="00240C11" w:rsidP="00D461BF">
      <w:pPr>
        <w:pStyle w:val="af1"/>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40C11" w:rsidRPr="00124BE9" w:rsidRDefault="00240C11" w:rsidP="00D461BF">
      <w:pPr>
        <w:pStyle w:val="af1"/>
        <w:widowControl w:val="0"/>
        <w:jc w:val="both"/>
        <w:rPr>
          <w:rFonts w:ascii="GHEA Grapalat" w:hAnsi="GHEA Grapalat"/>
          <w:lang w:val="hy-AM"/>
        </w:rPr>
      </w:pPr>
    </w:p>
  </w:footnote>
  <w:footnote w:id="37">
    <w:p w:rsidR="00240C11" w:rsidRPr="00124BE9" w:rsidRDefault="00240C11" w:rsidP="00D461BF">
      <w:pPr>
        <w:pStyle w:val="af1"/>
        <w:widowControl w:val="0"/>
        <w:jc w:val="both"/>
        <w:rPr>
          <w:rFonts w:ascii="GHEA Grapalat" w:hAnsi="GHEA Grapalat"/>
          <w:lang w:val="hy-AM"/>
        </w:rPr>
      </w:pPr>
      <w:r>
        <w:rPr>
          <w:rStyle w:val="af5"/>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8">
    <w:p w:rsidR="00240C11" w:rsidRPr="00AC7DC5" w:rsidRDefault="00240C11" w:rsidP="00D461BF">
      <w:pPr>
        <w:pStyle w:val="af1"/>
        <w:jc w:val="both"/>
        <w:rPr>
          <w:rFonts w:ascii="GHEA Grapalat" w:hAnsi="GHEA Grapalat"/>
          <w:i/>
        </w:rPr>
      </w:pPr>
      <w:r>
        <w:rPr>
          <w:rStyle w:val="af5"/>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40C11" w:rsidRPr="00552088" w:rsidRDefault="00240C11" w:rsidP="00D461BF">
      <w:pPr>
        <w:pStyle w:val="af1"/>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40C11" w:rsidRPr="004078D0" w:rsidRDefault="00240C11" w:rsidP="00D461BF">
      <w:pPr>
        <w:pStyle w:val="af1"/>
        <w:widowControl w:val="0"/>
        <w:jc w:val="both"/>
        <w:rPr>
          <w:rFonts w:ascii="GHEA Grapalat" w:hAnsi="GHEA Grapalat"/>
          <w:sz w:val="2"/>
          <w:szCs w:val="2"/>
          <w:lang w:val="hy-AM"/>
        </w:rPr>
      </w:pPr>
    </w:p>
    <w:p w:rsidR="00240C11" w:rsidRPr="004078D0" w:rsidRDefault="00240C11" w:rsidP="00D461BF">
      <w:pPr>
        <w:pStyle w:val="af1"/>
        <w:widowControl w:val="0"/>
        <w:jc w:val="both"/>
        <w:rPr>
          <w:rFonts w:ascii="GHEA Grapalat" w:hAnsi="GHEA Grapalat"/>
          <w:sz w:val="2"/>
          <w:szCs w:val="2"/>
          <w:lang w:val="hy-AM"/>
        </w:rPr>
      </w:pPr>
    </w:p>
  </w:footnote>
  <w:footnote w:id="39">
    <w:p w:rsidR="00240C11" w:rsidRPr="00124BE9" w:rsidRDefault="00240C11" w:rsidP="00D461BF">
      <w:pPr>
        <w:pStyle w:val="af1"/>
        <w:widowControl w:val="0"/>
        <w:jc w:val="both"/>
        <w:rPr>
          <w:rFonts w:ascii="GHEA Grapalat" w:hAnsi="GHEA Grapalat"/>
          <w:lang w:val="hy-AM"/>
        </w:rPr>
      </w:pPr>
      <w:r>
        <w:rPr>
          <w:rStyle w:val="af5"/>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240C11" w:rsidRPr="00124BE9" w:rsidRDefault="00240C11" w:rsidP="00D461BF">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240C11" w:rsidRPr="00124BE9" w:rsidRDefault="00240C11" w:rsidP="00D461BF">
      <w:pPr>
        <w:pStyle w:val="af1"/>
        <w:widowControl w:val="0"/>
        <w:jc w:val="both"/>
        <w:rPr>
          <w:rFonts w:ascii="GHEA Grapalat" w:hAnsi="GHEA Grapalat"/>
          <w:lang w:val="hy-AM"/>
        </w:rPr>
      </w:pPr>
      <w:r>
        <w:rPr>
          <w:rStyle w:val="af5"/>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0C11" w:rsidRPr="001C4E24" w:rsidRDefault="00240C11" w:rsidP="00D461BF">
      <w:pPr>
        <w:pStyle w:val="af1"/>
        <w:rPr>
          <w:lang w:val="hy-AM"/>
        </w:rPr>
      </w:pPr>
    </w:p>
  </w:footnote>
  <w:footnote w:id="42">
    <w:p w:rsidR="00240C11" w:rsidRPr="00124BE9" w:rsidRDefault="00240C11" w:rsidP="00D461BF">
      <w:pPr>
        <w:pStyle w:val="af1"/>
        <w:widowControl w:val="0"/>
        <w:jc w:val="both"/>
        <w:rPr>
          <w:rFonts w:ascii="GHEA Grapalat" w:hAnsi="GHEA Grapalat"/>
          <w:i/>
          <w:lang w:val="hy-AM" w:eastAsia="en-US"/>
        </w:rPr>
      </w:pPr>
      <w:r>
        <w:rPr>
          <w:rStyle w:val="af5"/>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40C11" w:rsidRPr="00124BE9" w:rsidRDefault="00240C11" w:rsidP="00D461BF">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240C11" w:rsidRPr="00124BE9" w:rsidRDefault="00240C11" w:rsidP="00D461BF">
      <w:pPr>
        <w:pStyle w:val="af1"/>
        <w:widowControl w:val="0"/>
      </w:pPr>
      <w:r w:rsidRPr="00124BE9">
        <w:rPr>
          <w:rStyle w:val="af5"/>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4">
    <w:p w:rsidR="00240C11" w:rsidRPr="00124BE9" w:rsidRDefault="00240C11" w:rsidP="00D461BF">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5">
    <w:p w:rsidR="00240C11" w:rsidRPr="00124BE9" w:rsidRDefault="00240C11" w:rsidP="00D461BF">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8"/>
  </w:num>
  <w:num w:numId="24">
    <w:abstractNumId w:val="20"/>
  </w:num>
  <w:num w:numId="25">
    <w:abstractNumId w:val="13"/>
  </w:num>
  <w:num w:numId="26">
    <w:abstractNumId w:val="6"/>
  </w:num>
  <w:num w:numId="27">
    <w:abstractNumId w:val="11"/>
  </w:num>
  <w:num w:numId="28">
    <w:abstractNumId w:val="3"/>
  </w:num>
  <w:num w:numId="29">
    <w:abstractNumId w:val="2"/>
  </w:num>
  <w:num w:numId="30">
    <w:abstractNumId w:val="0"/>
  </w:num>
  <w:num w:numId="31">
    <w:abstractNumId w:val="9"/>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1BF"/>
    <w:rsid w:val="000B1D42"/>
    <w:rsid w:val="000D3BB7"/>
    <w:rsid w:val="00240C11"/>
    <w:rsid w:val="002C28A1"/>
    <w:rsid w:val="0055564D"/>
    <w:rsid w:val="00662833"/>
    <w:rsid w:val="007257B3"/>
    <w:rsid w:val="007525AE"/>
    <w:rsid w:val="00763012"/>
    <w:rsid w:val="008333D1"/>
    <w:rsid w:val="009B7A4E"/>
    <w:rsid w:val="00A23C54"/>
    <w:rsid w:val="00A52FAE"/>
    <w:rsid w:val="00B95DF9"/>
    <w:rsid w:val="00BA586B"/>
    <w:rsid w:val="00C0400D"/>
    <w:rsid w:val="00CA30D1"/>
    <w:rsid w:val="00D461BF"/>
    <w:rsid w:val="00DF24AF"/>
    <w:rsid w:val="00F93DA7"/>
    <w:rsid w:val="00FC6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F546A"/>
  <w15:chartTrackingRefBased/>
  <w15:docId w15:val="{B3CE2F10-9DD8-47B1-8E11-C5360CEB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61B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461BF"/>
    <w:pPr>
      <w:keepNext/>
      <w:jc w:val="center"/>
      <w:outlineLvl w:val="0"/>
    </w:pPr>
    <w:rPr>
      <w:rFonts w:ascii="Arial Armenian" w:hAnsi="Arial Armenian"/>
      <w:sz w:val="28"/>
      <w:szCs w:val="20"/>
    </w:rPr>
  </w:style>
  <w:style w:type="paragraph" w:styleId="2">
    <w:name w:val="heading 2"/>
    <w:basedOn w:val="a"/>
    <w:next w:val="a"/>
    <w:link w:val="20"/>
    <w:qFormat/>
    <w:rsid w:val="00D461BF"/>
    <w:pPr>
      <w:keepNext/>
      <w:jc w:val="both"/>
      <w:outlineLvl w:val="1"/>
    </w:pPr>
    <w:rPr>
      <w:rFonts w:ascii="Arial LatArm" w:hAnsi="Arial LatArm"/>
      <w:b/>
      <w:color w:val="0000FF"/>
      <w:sz w:val="20"/>
      <w:szCs w:val="20"/>
    </w:rPr>
  </w:style>
  <w:style w:type="paragraph" w:styleId="3">
    <w:name w:val="heading 3"/>
    <w:basedOn w:val="a"/>
    <w:next w:val="a"/>
    <w:link w:val="30"/>
    <w:qFormat/>
    <w:rsid w:val="00D461B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461BF"/>
    <w:pPr>
      <w:keepNext/>
      <w:outlineLvl w:val="3"/>
    </w:pPr>
    <w:rPr>
      <w:rFonts w:ascii="Arial LatArm" w:hAnsi="Arial LatArm"/>
      <w:i/>
      <w:sz w:val="18"/>
      <w:szCs w:val="20"/>
    </w:rPr>
  </w:style>
  <w:style w:type="paragraph" w:styleId="5">
    <w:name w:val="heading 5"/>
    <w:basedOn w:val="a"/>
    <w:next w:val="a"/>
    <w:link w:val="50"/>
    <w:qFormat/>
    <w:rsid w:val="00D461BF"/>
    <w:pPr>
      <w:keepNext/>
      <w:jc w:val="center"/>
      <w:outlineLvl w:val="4"/>
    </w:pPr>
    <w:rPr>
      <w:rFonts w:ascii="Arial LatArm" w:hAnsi="Arial LatArm"/>
      <w:b/>
      <w:sz w:val="26"/>
      <w:szCs w:val="20"/>
    </w:rPr>
  </w:style>
  <w:style w:type="paragraph" w:styleId="6">
    <w:name w:val="heading 6"/>
    <w:basedOn w:val="a"/>
    <w:next w:val="a"/>
    <w:link w:val="60"/>
    <w:qFormat/>
    <w:rsid w:val="00D461BF"/>
    <w:pPr>
      <w:keepNext/>
      <w:outlineLvl w:val="5"/>
    </w:pPr>
    <w:rPr>
      <w:rFonts w:ascii="Arial LatArm" w:hAnsi="Arial LatArm"/>
      <w:b/>
      <w:color w:val="000000"/>
      <w:sz w:val="22"/>
      <w:szCs w:val="20"/>
    </w:rPr>
  </w:style>
  <w:style w:type="paragraph" w:styleId="7">
    <w:name w:val="heading 7"/>
    <w:basedOn w:val="a"/>
    <w:next w:val="a"/>
    <w:link w:val="70"/>
    <w:qFormat/>
    <w:rsid w:val="00D461BF"/>
    <w:pPr>
      <w:keepNext/>
      <w:ind w:left="-66"/>
      <w:jc w:val="center"/>
      <w:outlineLvl w:val="6"/>
    </w:pPr>
    <w:rPr>
      <w:rFonts w:ascii="Times Armenian" w:hAnsi="Times Armenian"/>
      <w:b/>
      <w:sz w:val="20"/>
      <w:szCs w:val="20"/>
    </w:rPr>
  </w:style>
  <w:style w:type="paragraph" w:styleId="8">
    <w:name w:val="heading 8"/>
    <w:basedOn w:val="a"/>
    <w:next w:val="a"/>
    <w:link w:val="80"/>
    <w:qFormat/>
    <w:rsid w:val="00D461BF"/>
    <w:pPr>
      <w:keepNext/>
      <w:outlineLvl w:val="7"/>
    </w:pPr>
    <w:rPr>
      <w:rFonts w:ascii="Times Armenian" w:hAnsi="Times Armenian"/>
      <w:i/>
      <w:sz w:val="20"/>
      <w:szCs w:val="20"/>
    </w:rPr>
  </w:style>
  <w:style w:type="paragraph" w:styleId="9">
    <w:name w:val="heading 9"/>
    <w:basedOn w:val="a"/>
    <w:next w:val="a"/>
    <w:link w:val="90"/>
    <w:qFormat/>
    <w:rsid w:val="00D461B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61B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461B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461B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461B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461B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461B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461B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461B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461B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461B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461BF"/>
    <w:rPr>
      <w:rFonts w:ascii="Arial LatArm" w:eastAsia="Times New Roman" w:hAnsi="Arial LatArm" w:cs="Times New Roman"/>
      <w:i/>
      <w:sz w:val="20"/>
      <w:szCs w:val="20"/>
      <w:lang w:eastAsia="ru-RU" w:bidi="ru-RU"/>
    </w:rPr>
  </w:style>
  <w:style w:type="paragraph" w:styleId="a5">
    <w:name w:val="footer"/>
    <w:basedOn w:val="a"/>
    <w:link w:val="a6"/>
    <w:uiPriority w:val="99"/>
    <w:rsid w:val="00D461BF"/>
    <w:pPr>
      <w:tabs>
        <w:tab w:val="center" w:pos="4320"/>
        <w:tab w:val="right" w:pos="8640"/>
      </w:tabs>
    </w:pPr>
    <w:rPr>
      <w:sz w:val="20"/>
      <w:szCs w:val="20"/>
    </w:rPr>
  </w:style>
  <w:style w:type="character" w:customStyle="1" w:styleId="a6">
    <w:name w:val="Нижний колонтитул Знак"/>
    <w:basedOn w:val="a0"/>
    <w:link w:val="a5"/>
    <w:uiPriority w:val="99"/>
    <w:rsid w:val="00D461BF"/>
    <w:rPr>
      <w:rFonts w:ascii="Times New Roman" w:eastAsia="Times New Roman" w:hAnsi="Times New Roman" w:cs="Times New Roman"/>
      <w:sz w:val="20"/>
      <w:szCs w:val="20"/>
      <w:lang w:eastAsia="ru-RU" w:bidi="ru-RU"/>
    </w:rPr>
  </w:style>
  <w:style w:type="paragraph" w:styleId="31">
    <w:name w:val="Body Text Indent 3"/>
    <w:basedOn w:val="a"/>
    <w:link w:val="32"/>
    <w:rsid w:val="00D461B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461BF"/>
    <w:rPr>
      <w:rFonts w:ascii="Times Armenian" w:eastAsia="Times New Roman" w:hAnsi="Times Armenian" w:cs="Times New Roman"/>
      <w:sz w:val="20"/>
      <w:szCs w:val="20"/>
      <w:lang w:eastAsia="ru-RU" w:bidi="ru-RU"/>
    </w:rPr>
  </w:style>
  <w:style w:type="paragraph" w:styleId="21">
    <w:name w:val="Body Text 2"/>
    <w:basedOn w:val="a"/>
    <w:link w:val="22"/>
    <w:rsid w:val="00D461B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461BF"/>
    <w:rPr>
      <w:rFonts w:ascii="Arial LatArm" w:eastAsia="Times New Roman" w:hAnsi="Arial LatArm" w:cs="Times New Roman"/>
      <w:sz w:val="20"/>
      <w:szCs w:val="20"/>
      <w:lang w:eastAsia="ru-RU" w:bidi="ru-RU"/>
    </w:rPr>
  </w:style>
  <w:style w:type="paragraph" w:styleId="23">
    <w:name w:val="Body Text Indent 2"/>
    <w:basedOn w:val="a"/>
    <w:link w:val="24"/>
    <w:rsid w:val="00D461B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461BF"/>
    <w:rPr>
      <w:rFonts w:ascii="Baltica" w:eastAsia="Times New Roman" w:hAnsi="Baltica" w:cs="Times New Roman"/>
      <w:sz w:val="20"/>
      <w:szCs w:val="20"/>
      <w:lang w:eastAsia="ru-RU" w:bidi="ru-RU"/>
    </w:rPr>
  </w:style>
  <w:style w:type="paragraph" w:customStyle="1" w:styleId="Default">
    <w:name w:val="Default"/>
    <w:rsid w:val="00D461B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461BF"/>
    <w:rPr>
      <w:rFonts w:ascii="Tahoma" w:hAnsi="Tahoma"/>
      <w:sz w:val="16"/>
      <w:szCs w:val="16"/>
    </w:rPr>
  </w:style>
  <w:style w:type="character" w:customStyle="1" w:styleId="a8">
    <w:name w:val="Текст выноски Знак"/>
    <w:basedOn w:val="a0"/>
    <w:link w:val="a7"/>
    <w:rsid w:val="00D461BF"/>
    <w:rPr>
      <w:rFonts w:ascii="Tahoma" w:eastAsia="Times New Roman" w:hAnsi="Tahoma" w:cs="Times New Roman"/>
      <w:sz w:val="16"/>
      <w:szCs w:val="16"/>
      <w:lang w:eastAsia="ru-RU" w:bidi="ru-RU"/>
    </w:rPr>
  </w:style>
  <w:style w:type="character" w:styleId="a9">
    <w:name w:val="Hyperlink"/>
    <w:rsid w:val="00D461BF"/>
    <w:rPr>
      <w:color w:val="0000FF"/>
      <w:u w:val="single"/>
    </w:rPr>
  </w:style>
  <w:style w:type="character" w:customStyle="1" w:styleId="CharChar1">
    <w:name w:val="Char Char1"/>
    <w:locked/>
    <w:rsid w:val="00D461BF"/>
    <w:rPr>
      <w:rFonts w:ascii="Arial LatArm" w:hAnsi="Arial LatArm"/>
      <w:i/>
      <w:lang w:val="ru-RU" w:eastAsia="ru-RU" w:bidi="ru-RU"/>
    </w:rPr>
  </w:style>
  <w:style w:type="paragraph" w:styleId="aa">
    <w:name w:val="Body Text"/>
    <w:basedOn w:val="a"/>
    <w:link w:val="ab"/>
    <w:rsid w:val="00D461BF"/>
    <w:pPr>
      <w:spacing w:after="120"/>
    </w:pPr>
  </w:style>
  <w:style w:type="character" w:customStyle="1" w:styleId="ab">
    <w:name w:val="Основной текст Знак"/>
    <w:basedOn w:val="a0"/>
    <w:link w:val="aa"/>
    <w:rsid w:val="00D461BF"/>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461BF"/>
    <w:pPr>
      <w:ind w:left="240" w:hanging="240"/>
    </w:pPr>
  </w:style>
  <w:style w:type="paragraph" w:styleId="ac">
    <w:name w:val="header"/>
    <w:basedOn w:val="a"/>
    <w:link w:val="ad"/>
    <w:rsid w:val="00D461BF"/>
    <w:pPr>
      <w:tabs>
        <w:tab w:val="center" w:pos="4153"/>
        <w:tab w:val="right" w:pos="8306"/>
      </w:tabs>
    </w:pPr>
    <w:rPr>
      <w:sz w:val="20"/>
      <w:szCs w:val="20"/>
    </w:rPr>
  </w:style>
  <w:style w:type="character" w:customStyle="1" w:styleId="ad">
    <w:name w:val="Верхний колонтитул Знак"/>
    <w:basedOn w:val="a0"/>
    <w:link w:val="ac"/>
    <w:rsid w:val="00D461BF"/>
    <w:rPr>
      <w:rFonts w:ascii="Times New Roman" w:eastAsia="Times New Roman" w:hAnsi="Times New Roman" w:cs="Times New Roman"/>
      <w:sz w:val="20"/>
      <w:szCs w:val="20"/>
      <w:lang w:eastAsia="ru-RU" w:bidi="ru-RU"/>
    </w:rPr>
  </w:style>
  <w:style w:type="paragraph" w:styleId="33">
    <w:name w:val="Body Text 3"/>
    <w:basedOn w:val="a"/>
    <w:link w:val="34"/>
    <w:rsid w:val="00D461BF"/>
    <w:pPr>
      <w:jc w:val="both"/>
    </w:pPr>
    <w:rPr>
      <w:rFonts w:ascii="Arial LatArm" w:hAnsi="Arial LatArm"/>
      <w:sz w:val="20"/>
      <w:szCs w:val="20"/>
    </w:rPr>
  </w:style>
  <w:style w:type="character" w:customStyle="1" w:styleId="34">
    <w:name w:val="Основной текст 3 Знак"/>
    <w:basedOn w:val="a0"/>
    <w:link w:val="33"/>
    <w:rsid w:val="00D461BF"/>
    <w:rPr>
      <w:rFonts w:ascii="Arial LatArm" w:eastAsia="Times New Roman" w:hAnsi="Arial LatArm" w:cs="Times New Roman"/>
      <w:sz w:val="20"/>
      <w:szCs w:val="20"/>
      <w:lang w:eastAsia="ru-RU" w:bidi="ru-RU"/>
    </w:rPr>
  </w:style>
  <w:style w:type="paragraph" w:styleId="ae">
    <w:name w:val="Title"/>
    <w:basedOn w:val="a"/>
    <w:link w:val="af"/>
    <w:qFormat/>
    <w:rsid w:val="00D461BF"/>
    <w:pPr>
      <w:jc w:val="center"/>
    </w:pPr>
    <w:rPr>
      <w:rFonts w:ascii="Arial Armenian" w:hAnsi="Arial Armenian"/>
      <w:szCs w:val="20"/>
    </w:rPr>
  </w:style>
  <w:style w:type="character" w:customStyle="1" w:styleId="af">
    <w:name w:val="Заголовок Знак"/>
    <w:basedOn w:val="a0"/>
    <w:link w:val="ae"/>
    <w:rsid w:val="00D461BF"/>
    <w:rPr>
      <w:rFonts w:ascii="Arial Armenian" w:eastAsia="Times New Roman" w:hAnsi="Arial Armenian" w:cs="Times New Roman"/>
      <w:sz w:val="24"/>
      <w:szCs w:val="20"/>
      <w:lang w:eastAsia="ru-RU" w:bidi="ru-RU"/>
    </w:rPr>
  </w:style>
  <w:style w:type="character" w:styleId="af0">
    <w:name w:val="page number"/>
    <w:basedOn w:val="a0"/>
    <w:rsid w:val="00D461BF"/>
  </w:style>
  <w:style w:type="paragraph" w:styleId="af1">
    <w:name w:val="footnote text"/>
    <w:basedOn w:val="a"/>
    <w:link w:val="af2"/>
    <w:semiHidden/>
    <w:rsid w:val="00D461BF"/>
    <w:rPr>
      <w:rFonts w:ascii="Times Armenian" w:hAnsi="Times Armenian"/>
      <w:sz w:val="20"/>
      <w:szCs w:val="20"/>
    </w:rPr>
  </w:style>
  <w:style w:type="character" w:customStyle="1" w:styleId="af2">
    <w:name w:val="Текст сноски Знак"/>
    <w:basedOn w:val="a0"/>
    <w:link w:val="af1"/>
    <w:semiHidden/>
    <w:rsid w:val="00D461B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461BF"/>
    <w:pPr>
      <w:spacing w:after="160" w:line="240" w:lineRule="exact"/>
    </w:pPr>
    <w:rPr>
      <w:rFonts w:ascii="Arial" w:hAnsi="Arial" w:cs="Arial"/>
      <w:sz w:val="20"/>
      <w:szCs w:val="20"/>
    </w:rPr>
  </w:style>
  <w:style w:type="paragraph" w:customStyle="1" w:styleId="norm">
    <w:name w:val="norm"/>
    <w:basedOn w:val="a"/>
    <w:rsid w:val="00D461BF"/>
    <w:pPr>
      <w:spacing w:line="480" w:lineRule="auto"/>
      <w:ind w:firstLine="709"/>
      <w:jc w:val="both"/>
    </w:pPr>
    <w:rPr>
      <w:rFonts w:ascii="Arial Armenian" w:hAnsi="Arial Armenian"/>
      <w:sz w:val="22"/>
      <w:szCs w:val="20"/>
    </w:rPr>
  </w:style>
  <w:style w:type="character" w:customStyle="1" w:styleId="normChar">
    <w:name w:val="norm Char"/>
    <w:locked/>
    <w:rsid w:val="00D461BF"/>
    <w:rPr>
      <w:rFonts w:ascii="Arial Armenian" w:hAnsi="Arial Armenian"/>
      <w:sz w:val="22"/>
      <w:lang w:val="ru-RU" w:eastAsia="ru-RU" w:bidi="ru-RU"/>
    </w:rPr>
  </w:style>
  <w:style w:type="character" w:customStyle="1" w:styleId="CharCharChar">
    <w:name w:val="Char Char Char"/>
    <w:rsid w:val="00D461BF"/>
    <w:rPr>
      <w:rFonts w:ascii="Arial LatArm" w:hAnsi="Arial LatArm"/>
      <w:sz w:val="24"/>
      <w:lang w:eastAsia="ru-RU"/>
    </w:rPr>
  </w:style>
  <w:style w:type="paragraph" w:styleId="af3">
    <w:name w:val="Normal (Web)"/>
    <w:basedOn w:val="a"/>
    <w:rsid w:val="00D461BF"/>
    <w:pPr>
      <w:spacing w:before="100" w:beforeAutospacing="1" w:after="100" w:afterAutospacing="1"/>
    </w:pPr>
  </w:style>
  <w:style w:type="character" w:styleId="af4">
    <w:name w:val="Strong"/>
    <w:qFormat/>
    <w:rsid w:val="00D461BF"/>
    <w:rPr>
      <w:b/>
      <w:bCs/>
    </w:rPr>
  </w:style>
  <w:style w:type="character" w:styleId="af5">
    <w:name w:val="footnote reference"/>
    <w:semiHidden/>
    <w:rsid w:val="00D461BF"/>
    <w:rPr>
      <w:vertAlign w:val="superscript"/>
    </w:rPr>
  </w:style>
  <w:style w:type="character" w:customStyle="1" w:styleId="CharChar22">
    <w:name w:val="Char Char22"/>
    <w:rsid w:val="00D461BF"/>
    <w:rPr>
      <w:rFonts w:ascii="Arial Armenian" w:hAnsi="Arial Armenian"/>
      <w:sz w:val="28"/>
      <w:lang w:val="ru-RU"/>
    </w:rPr>
  </w:style>
  <w:style w:type="character" w:customStyle="1" w:styleId="CharChar20">
    <w:name w:val="Char Char20"/>
    <w:rsid w:val="00D461BF"/>
    <w:rPr>
      <w:rFonts w:ascii="Times LatArm" w:hAnsi="Times LatArm"/>
      <w:b/>
      <w:sz w:val="28"/>
      <w:lang w:val="ru-RU"/>
    </w:rPr>
  </w:style>
  <w:style w:type="character" w:customStyle="1" w:styleId="CharChar16">
    <w:name w:val="Char Char16"/>
    <w:rsid w:val="00D461BF"/>
    <w:rPr>
      <w:rFonts w:ascii="Times Armenian" w:hAnsi="Times Armenian"/>
      <w:b/>
      <w:lang w:val="ru-RU"/>
    </w:rPr>
  </w:style>
  <w:style w:type="character" w:customStyle="1" w:styleId="CharChar15">
    <w:name w:val="Char Char15"/>
    <w:rsid w:val="00D461BF"/>
    <w:rPr>
      <w:rFonts w:ascii="Times Armenian" w:hAnsi="Times Armenian"/>
      <w:i/>
      <w:lang w:val="ru-RU"/>
    </w:rPr>
  </w:style>
  <w:style w:type="character" w:customStyle="1" w:styleId="CharChar13">
    <w:name w:val="Char Char13"/>
    <w:rsid w:val="00D461BF"/>
    <w:rPr>
      <w:rFonts w:ascii="Arial Armenian" w:hAnsi="Arial Armenian"/>
      <w:lang w:val="ru-RU"/>
    </w:rPr>
  </w:style>
  <w:style w:type="character" w:customStyle="1" w:styleId="af6">
    <w:name w:val="Текст примечания Знак"/>
    <w:basedOn w:val="a0"/>
    <w:link w:val="af7"/>
    <w:semiHidden/>
    <w:rsid w:val="00D461BF"/>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461BF"/>
    <w:rPr>
      <w:rFonts w:ascii="Times Armenian" w:hAnsi="Times Armenian"/>
      <w:sz w:val="20"/>
      <w:szCs w:val="20"/>
    </w:rPr>
  </w:style>
  <w:style w:type="character" w:customStyle="1" w:styleId="af8">
    <w:name w:val="Тема примечания Знак"/>
    <w:basedOn w:val="af6"/>
    <w:link w:val="af9"/>
    <w:semiHidden/>
    <w:rsid w:val="00D461BF"/>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461BF"/>
    <w:rPr>
      <w:b/>
      <w:bCs/>
    </w:rPr>
  </w:style>
  <w:style w:type="paragraph" w:styleId="afa">
    <w:name w:val="endnote text"/>
    <w:basedOn w:val="a"/>
    <w:link w:val="afb"/>
    <w:semiHidden/>
    <w:rsid w:val="00D461BF"/>
    <w:rPr>
      <w:rFonts w:ascii="Times Armenian" w:hAnsi="Times Armenian"/>
      <w:sz w:val="20"/>
      <w:szCs w:val="20"/>
    </w:rPr>
  </w:style>
  <w:style w:type="character" w:customStyle="1" w:styleId="afb">
    <w:name w:val="Текст концевой сноски Знак"/>
    <w:basedOn w:val="a0"/>
    <w:link w:val="afa"/>
    <w:semiHidden/>
    <w:rsid w:val="00D461BF"/>
    <w:rPr>
      <w:rFonts w:ascii="Times Armenian" w:eastAsia="Times New Roman" w:hAnsi="Times Armenian" w:cs="Times New Roman"/>
      <w:sz w:val="20"/>
      <w:szCs w:val="20"/>
      <w:lang w:eastAsia="ru-RU" w:bidi="ru-RU"/>
    </w:rPr>
  </w:style>
  <w:style w:type="character" w:customStyle="1" w:styleId="afc">
    <w:name w:val="Схема документа Знак"/>
    <w:basedOn w:val="a0"/>
    <w:link w:val="afd"/>
    <w:semiHidden/>
    <w:rsid w:val="00D461BF"/>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461BF"/>
    <w:pPr>
      <w:shd w:val="clear" w:color="auto" w:fill="000080"/>
    </w:pPr>
    <w:rPr>
      <w:rFonts w:ascii="Tahoma" w:hAnsi="Tahoma" w:cs="Tahoma"/>
      <w:sz w:val="20"/>
      <w:szCs w:val="20"/>
    </w:rPr>
  </w:style>
  <w:style w:type="table" w:styleId="afe">
    <w:name w:val="Table Grid"/>
    <w:basedOn w:val="a1"/>
    <w:uiPriority w:val="39"/>
    <w:rsid w:val="00D461BF"/>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461BF"/>
    <w:pPr>
      <w:spacing w:after="160" w:line="240" w:lineRule="exact"/>
    </w:pPr>
    <w:rPr>
      <w:rFonts w:ascii="Verdana" w:hAnsi="Verdana"/>
      <w:sz w:val="20"/>
      <w:szCs w:val="20"/>
    </w:rPr>
  </w:style>
  <w:style w:type="paragraph" w:customStyle="1" w:styleId="Style2">
    <w:name w:val="Style2"/>
    <w:basedOn w:val="a"/>
    <w:rsid w:val="00D461BF"/>
    <w:pPr>
      <w:jc w:val="center"/>
    </w:pPr>
    <w:rPr>
      <w:rFonts w:ascii="Arial Armenian" w:hAnsi="Arial Armenian"/>
      <w:w w:val="90"/>
      <w:sz w:val="22"/>
      <w:szCs w:val="20"/>
    </w:rPr>
  </w:style>
  <w:style w:type="character" w:customStyle="1" w:styleId="CharChar23">
    <w:name w:val="Char Char23"/>
    <w:rsid w:val="00D461BF"/>
    <w:rPr>
      <w:rFonts w:ascii="Arial Armenian" w:hAnsi="Arial Armenian"/>
      <w:sz w:val="28"/>
      <w:lang w:val="ru-RU" w:eastAsia="ru-RU" w:bidi="ru-RU"/>
    </w:rPr>
  </w:style>
  <w:style w:type="character" w:customStyle="1" w:styleId="CharChar21">
    <w:name w:val="Char Char21"/>
    <w:rsid w:val="00D461BF"/>
    <w:rPr>
      <w:rFonts w:ascii="Arial LatArm" w:hAnsi="Arial LatArm"/>
      <w:b/>
      <w:color w:val="0000FF"/>
      <w:lang w:val="ru-RU" w:eastAsia="ru-RU" w:bidi="ru-RU"/>
    </w:rPr>
  </w:style>
  <w:style w:type="paragraph" w:styleId="aff">
    <w:name w:val="List Paragraph"/>
    <w:basedOn w:val="a"/>
    <w:link w:val="aff0"/>
    <w:uiPriority w:val="34"/>
    <w:qFormat/>
    <w:rsid w:val="00D461BF"/>
    <w:pPr>
      <w:ind w:left="720"/>
    </w:pPr>
    <w:rPr>
      <w:rFonts w:ascii="Times Armenian" w:hAnsi="Times Armenian"/>
    </w:rPr>
  </w:style>
  <w:style w:type="character" w:customStyle="1" w:styleId="aff0">
    <w:name w:val="Абзац списка Знак"/>
    <w:link w:val="aff"/>
    <w:uiPriority w:val="34"/>
    <w:locked/>
    <w:rsid w:val="00D461BF"/>
    <w:rPr>
      <w:rFonts w:ascii="Times Armenian" w:eastAsia="Times New Roman" w:hAnsi="Times Armenian" w:cs="Times New Roman"/>
      <w:sz w:val="24"/>
      <w:szCs w:val="24"/>
      <w:lang w:eastAsia="ru-RU" w:bidi="ru-RU"/>
    </w:rPr>
  </w:style>
  <w:style w:type="character" w:customStyle="1" w:styleId="CharChar25">
    <w:name w:val="Char Char25"/>
    <w:rsid w:val="00D461BF"/>
    <w:rPr>
      <w:rFonts w:ascii="Arial Armenian" w:hAnsi="Arial Armenian"/>
      <w:sz w:val="28"/>
      <w:lang w:val="ru-RU" w:eastAsia="ru-RU" w:bidi="ru-RU"/>
    </w:rPr>
  </w:style>
  <w:style w:type="character" w:customStyle="1" w:styleId="CharChar24">
    <w:name w:val="Char Char24"/>
    <w:rsid w:val="00D461BF"/>
    <w:rPr>
      <w:rFonts w:ascii="Arial LatArm" w:hAnsi="Arial LatArm"/>
      <w:b/>
      <w:color w:val="0000FF"/>
      <w:lang w:val="ru-RU" w:eastAsia="ru-RU" w:bidi="ru-RU"/>
    </w:rPr>
  </w:style>
  <w:style w:type="paragraph" w:styleId="aff1">
    <w:name w:val="Block Text"/>
    <w:basedOn w:val="a"/>
    <w:rsid w:val="00D461B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461BF"/>
    <w:pPr>
      <w:autoSpaceDE w:val="0"/>
      <w:autoSpaceDN w:val="0"/>
      <w:adjustRightInd w:val="0"/>
    </w:pPr>
    <w:rPr>
      <w:rFonts w:ascii="Times Armenian" w:hAnsi="Times Armenian"/>
    </w:rPr>
  </w:style>
  <w:style w:type="paragraph" w:customStyle="1" w:styleId="Normal2">
    <w:name w:val="Normal+2"/>
    <w:basedOn w:val="a"/>
    <w:next w:val="a"/>
    <w:rsid w:val="00D461B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461BF"/>
    <w:pPr>
      <w:widowControl w:val="0"/>
      <w:adjustRightInd w:val="0"/>
      <w:spacing w:after="160" w:line="240" w:lineRule="exact"/>
    </w:pPr>
    <w:rPr>
      <w:sz w:val="20"/>
      <w:szCs w:val="20"/>
    </w:rPr>
  </w:style>
  <w:style w:type="paragraph" w:customStyle="1" w:styleId="xl63">
    <w:name w:val="xl63"/>
    <w:basedOn w:val="a"/>
    <w:rsid w:val="00D461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461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461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461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461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461B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461B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461B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461B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461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461B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461B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461B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461B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461B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461B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461B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461BF"/>
    <w:pPr>
      <w:spacing w:before="100" w:beforeAutospacing="1" w:after="100" w:afterAutospacing="1"/>
    </w:pPr>
    <w:rPr>
      <w:rFonts w:eastAsia="Arial Unicode MS"/>
      <w:sz w:val="16"/>
      <w:szCs w:val="16"/>
    </w:rPr>
  </w:style>
  <w:style w:type="paragraph" w:customStyle="1" w:styleId="font13">
    <w:name w:val="font13"/>
    <w:basedOn w:val="a"/>
    <w:rsid w:val="00D461B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461B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461B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461B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461B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461BF"/>
    <w:pPr>
      <w:suppressAutoHyphens/>
      <w:spacing w:line="100" w:lineRule="atLeast"/>
    </w:pPr>
    <w:rPr>
      <w:kern w:val="1"/>
      <w:sz w:val="20"/>
      <w:szCs w:val="20"/>
    </w:rPr>
  </w:style>
  <w:style w:type="character" w:styleId="aff2">
    <w:name w:val="FollowedHyperlink"/>
    <w:rsid w:val="00D461BF"/>
    <w:rPr>
      <w:color w:val="800080"/>
      <w:u w:val="single"/>
    </w:rPr>
  </w:style>
  <w:style w:type="character" w:customStyle="1" w:styleId="CharCharCharChar1">
    <w:name w:val="Char Char Char Char1"/>
    <w:aliases w:val=" Char Char Char Char Char Char"/>
    <w:rsid w:val="00D461BF"/>
    <w:rPr>
      <w:rFonts w:ascii="Arial LatArm" w:hAnsi="Arial LatArm"/>
      <w:sz w:val="24"/>
      <w:lang w:val="ru-RU" w:eastAsia="ru-RU" w:bidi="ru-RU"/>
    </w:rPr>
  </w:style>
  <w:style w:type="character" w:customStyle="1" w:styleId="CharChar">
    <w:name w:val="Char Char"/>
    <w:locked/>
    <w:rsid w:val="00D461BF"/>
    <w:rPr>
      <w:lang w:val="ru-RU" w:eastAsia="ru-RU" w:bidi="ru-RU"/>
    </w:rPr>
  </w:style>
  <w:style w:type="character" w:styleId="aff3">
    <w:name w:val="Emphasis"/>
    <w:qFormat/>
    <w:rsid w:val="00D461BF"/>
    <w:rPr>
      <w:i/>
      <w:iCs/>
    </w:rPr>
  </w:style>
  <w:style w:type="character" w:customStyle="1" w:styleId="CharChar4">
    <w:name w:val="Char Char4"/>
    <w:locked/>
    <w:rsid w:val="00D461BF"/>
    <w:rPr>
      <w:sz w:val="24"/>
      <w:szCs w:val="24"/>
      <w:lang w:val="ru-RU" w:eastAsia="ru-RU" w:bidi="ru-RU"/>
    </w:rPr>
  </w:style>
  <w:style w:type="paragraph" w:customStyle="1" w:styleId="msonormalcxspmiddle">
    <w:name w:val="msonormalcxspmiddle"/>
    <w:basedOn w:val="a"/>
    <w:rsid w:val="00D461BF"/>
    <w:pPr>
      <w:spacing w:before="100" w:beforeAutospacing="1" w:after="100" w:afterAutospacing="1"/>
    </w:pPr>
  </w:style>
  <w:style w:type="character" w:customStyle="1" w:styleId="CharChar5">
    <w:name w:val="Char Char5"/>
    <w:locked/>
    <w:rsid w:val="00D461BF"/>
    <w:rPr>
      <w:sz w:val="24"/>
      <w:szCs w:val="24"/>
      <w:lang w:val="ru-RU" w:eastAsia="ru-RU" w:bidi="ru-RU"/>
    </w:rPr>
  </w:style>
  <w:style w:type="table" w:styleId="25">
    <w:name w:val="Table Simple 2"/>
    <w:basedOn w:val="a1"/>
    <w:rsid w:val="00D461BF"/>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129</Pages>
  <Words>27491</Words>
  <Characters>156703</Characters>
  <Application>Microsoft Office Word</Application>
  <DocSecurity>0</DocSecurity>
  <Lines>1305</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2022-05-19T19:16:00Z</dcterms:created>
  <dcterms:modified xsi:type="dcterms:W3CDTF">2022-05-21T17:42:00Z</dcterms:modified>
</cp:coreProperties>
</file>